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77BE67" w:rsidR="001E41F3" w:rsidRDefault="001E41F3">
      <w:pPr>
        <w:pStyle w:val="CRCoverPage"/>
        <w:tabs>
          <w:tab w:val="right" w:pos="9639"/>
        </w:tabs>
        <w:spacing w:after="0"/>
        <w:rPr>
          <w:rFonts w:hint="eastAsia"/>
          <w:b/>
          <w:i/>
          <w:noProof/>
          <w:sz w:val="28"/>
          <w:lang w:eastAsia="ja-JP"/>
        </w:rPr>
      </w:pPr>
      <w:r>
        <w:rPr>
          <w:b/>
          <w:noProof/>
          <w:sz w:val="24"/>
        </w:rPr>
        <w:t>3GPP TSG-</w:t>
      </w:r>
      <w:r w:rsidR="00111EB8">
        <w:fldChar w:fldCharType="begin"/>
      </w:r>
      <w:r w:rsidR="00111EB8">
        <w:instrText xml:space="preserve"> DOCPROPERTY  TSG/WGRef  \* MERGEFORMAT </w:instrText>
      </w:r>
      <w:r w:rsidR="00111EB8">
        <w:fldChar w:fldCharType="separate"/>
      </w:r>
      <w:r w:rsidR="003609EF">
        <w:rPr>
          <w:b/>
          <w:noProof/>
          <w:sz w:val="24"/>
        </w:rPr>
        <w:t>RAN5</w:t>
      </w:r>
      <w:r w:rsidR="00111EB8">
        <w:rPr>
          <w:b/>
          <w:noProof/>
          <w:sz w:val="24"/>
        </w:rPr>
        <w:fldChar w:fldCharType="end"/>
      </w:r>
      <w:r w:rsidR="00C66BA2">
        <w:rPr>
          <w:b/>
          <w:noProof/>
          <w:sz w:val="24"/>
        </w:rPr>
        <w:t xml:space="preserve"> </w:t>
      </w:r>
      <w:r>
        <w:rPr>
          <w:b/>
          <w:noProof/>
          <w:sz w:val="24"/>
        </w:rPr>
        <w:t>Meeting #</w:t>
      </w:r>
      <w:r w:rsidR="00111EB8">
        <w:fldChar w:fldCharType="begin"/>
      </w:r>
      <w:r w:rsidR="00111EB8">
        <w:instrText xml:space="preserve"> DOCPROPERTY  MtgSeq  \* MERGEFORMAT </w:instrText>
      </w:r>
      <w:r w:rsidR="00111EB8">
        <w:fldChar w:fldCharType="separate"/>
      </w:r>
      <w:r w:rsidR="00EB09B7" w:rsidRPr="00EB09B7">
        <w:rPr>
          <w:b/>
          <w:noProof/>
          <w:sz w:val="24"/>
        </w:rPr>
        <w:t>103</w:t>
      </w:r>
      <w:r w:rsidR="00111EB8">
        <w:rPr>
          <w:b/>
          <w:noProof/>
          <w:sz w:val="24"/>
        </w:rPr>
        <w:fldChar w:fldCharType="end"/>
      </w:r>
      <w:r w:rsidR="00316B24">
        <w:fldChar w:fldCharType="begin"/>
      </w:r>
      <w:r w:rsidR="00316B24">
        <w:instrText xml:space="preserve"> DOCPROPERTY  MtgTitle  \* MERGEFORMAT </w:instrText>
      </w:r>
      <w:r w:rsidR="00316B24">
        <w:fldChar w:fldCharType="end"/>
      </w:r>
      <w:r>
        <w:rPr>
          <w:b/>
          <w:i/>
          <w:noProof/>
          <w:sz w:val="28"/>
        </w:rPr>
        <w:tab/>
      </w:r>
      <w:r w:rsidR="00111EB8">
        <w:fldChar w:fldCharType="begin"/>
      </w:r>
      <w:r w:rsidR="00111EB8">
        <w:instrText xml:space="preserve"> DOCPROPERTY  Tdoc#  \* MERGEFORMAT </w:instrText>
      </w:r>
      <w:r w:rsidR="00111EB8">
        <w:fldChar w:fldCharType="separate"/>
      </w:r>
      <w:r w:rsidR="00E13F3D" w:rsidRPr="00E13F3D">
        <w:rPr>
          <w:b/>
          <w:i/>
          <w:noProof/>
          <w:sz w:val="28"/>
        </w:rPr>
        <w:t>R5-242242</w:t>
      </w:r>
      <w:r w:rsidR="00111EB8">
        <w:rPr>
          <w:b/>
          <w:i/>
          <w:noProof/>
          <w:sz w:val="28"/>
        </w:rPr>
        <w:fldChar w:fldCharType="end"/>
      </w:r>
      <w:r w:rsidR="00111FE3" w:rsidRPr="00111FE3">
        <w:rPr>
          <w:rFonts w:hint="eastAsia"/>
          <w:b/>
          <w:i/>
          <w:noProof/>
          <w:sz w:val="28"/>
          <w:highlight w:val="yellow"/>
          <w:lang w:eastAsia="ja-JP"/>
        </w:rPr>
        <w:t>r</w:t>
      </w:r>
      <w:r w:rsidR="00111FE3" w:rsidRPr="00111FE3">
        <w:rPr>
          <w:b/>
          <w:i/>
          <w:noProof/>
          <w:sz w:val="28"/>
          <w:highlight w:val="yellow"/>
          <w:lang w:eastAsia="ja-JP"/>
        </w:rPr>
        <w:t>1</w:t>
      </w:r>
    </w:p>
    <w:p w14:paraId="7CB45193" w14:textId="77777777" w:rsidR="001E41F3" w:rsidRDefault="00111E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E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1E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1E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1E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1EB8">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CA_n28A-n40A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EB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D064E" w:rsidR="001E41F3" w:rsidRDefault="00EF0E8F" w:rsidP="00547111">
            <w:pPr>
              <w:pStyle w:val="CRCoverPage"/>
              <w:spacing w:after="0"/>
              <w:ind w:left="100"/>
              <w:rPr>
                <w:noProof/>
              </w:rPr>
            </w:pPr>
            <w:r>
              <w:t>R5</w:t>
            </w:r>
            <w:r w:rsidR="00316B24">
              <w:fldChar w:fldCharType="begin"/>
            </w:r>
            <w:r w:rsidR="00316B24">
              <w:instrText xml:space="preserve"> DOCPROPERTY  SourceIfTsg  \* MERGEFORMAT </w:instrText>
            </w:r>
            <w:r w:rsidR="00316B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1EB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CBA0A" w:rsidR="001E41F3" w:rsidRDefault="007259F9">
            <w:pPr>
              <w:pStyle w:val="CRCoverPage"/>
              <w:spacing w:after="0"/>
              <w:ind w:left="100"/>
              <w:rPr>
                <w:noProof/>
              </w:rPr>
            </w:pPr>
            <w:fldSimple w:instr=" DOCPROPERTY  ResDate  \* MERGEFORMAT ">
              <w:r w:rsidR="00D24991">
                <w:rPr>
                  <w:noProof/>
                </w:rPr>
                <w:t>2024-0</w:t>
              </w:r>
              <w:r w:rsidR="00233A26">
                <w:rPr>
                  <w:noProof/>
                </w:rPr>
                <w:t>5</w:t>
              </w:r>
              <w:r w:rsidR="00D24991">
                <w:rPr>
                  <w:noProof/>
                </w:rPr>
                <w:t>-</w:t>
              </w:r>
              <w:r w:rsidR="00233A2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E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EB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8BBF3" w:rsidR="001E41F3" w:rsidRDefault="00EF0E8F" w:rsidP="00EF0E8F">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sidR="00223C74">
              <w:rPr>
                <w:noProof/>
                <w:lang w:eastAsia="zh-CN"/>
              </w:rPr>
              <w:t>of</w:t>
            </w:r>
            <w:r>
              <w:rPr>
                <w:noProof/>
                <w:lang w:eastAsia="zh-CN"/>
              </w:rPr>
              <w:t xml:space="preserve"> the following </w:t>
            </w:r>
            <w:r w:rsidR="00223C74">
              <w:rPr>
                <w:noProof/>
                <w:lang w:eastAsia="zh-CN"/>
              </w:rPr>
              <w:t xml:space="preserve">Inter-band </w:t>
            </w:r>
            <w:r>
              <w:rPr>
                <w:noProof/>
                <w:lang w:eastAsia="zh-CN"/>
              </w:rPr>
              <w:t>NRCA configuration is not complete.</w:t>
            </w:r>
            <w:r>
              <w:rPr>
                <w:noProof/>
                <w:lang w:eastAsia="zh-CN"/>
              </w:rPr>
              <w:br/>
              <w:t>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97B93" w:rsidR="001E41F3" w:rsidRDefault="00EF0E8F" w:rsidP="00EF0E8F">
            <w:pPr>
              <w:pStyle w:val="CRCoverPage"/>
              <w:numPr>
                <w:ilvl w:val="0"/>
                <w:numId w:val="2"/>
              </w:numPr>
              <w:spacing w:after="0"/>
              <w:rPr>
                <w:noProof/>
              </w:rPr>
            </w:pPr>
            <w:r w:rsidRPr="00C96B0D">
              <w:rPr>
                <w:noProof/>
                <w:lang w:eastAsia="zh-CN"/>
              </w:rPr>
              <w:t>Adding th</w:t>
            </w:r>
            <w:r w:rsidR="00CF37C7">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61312" w:rsidR="001E41F3" w:rsidRDefault="006C1008" w:rsidP="00EF0E8F">
            <w:pPr>
              <w:pStyle w:val="CRCoverPage"/>
              <w:numPr>
                <w:ilvl w:val="0"/>
                <w:numId w:val="3"/>
              </w:numPr>
              <w:spacing w:after="0"/>
              <w:rPr>
                <w:noProof/>
              </w:rPr>
            </w:pPr>
            <w:r>
              <w:rPr>
                <w:noProof/>
                <w:lang w:eastAsia="zh-CN"/>
              </w:rPr>
              <w:t>UE capabilities</w:t>
            </w:r>
            <w:r w:rsidR="00EF0E8F" w:rsidRPr="00C7559A">
              <w:rPr>
                <w:noProof/>
                <w:lang w:eastAsia="zh-CN"/>
              </w:rPr>
              <w:t xml:space="preserve"> for t</w:t>
            </w:r>
            <w:r w:rsidR="00EF0E8F">
              <w:rPr>
                <w:noProof/>
                <w:lang w:eastAsia="zh-CN"/>
              </w:rPr>
              <w:t>h</w:t>
            </w:r>
            <w:r w:rsidR="001E5A91">
              <w:rPr>
                <w:noProof/>
                <w:lang w:eastAsia="zh-CN"/>
              </w:rPr>
              <w:t>is</w:t>
            </w:r>
            <w:r w:rsidR="00EF0E8F" w:rsidRPr="00C7559A">
              <w:rPr>
                <w:noProof/>
                <w:lang w:eastAsia="zh-CN"/>
              </w:rPr>
              <w:t xml:space="preserve"> </w:t>
            </w:r>
            <w:r w:rsidR="00EF0E8F">
              <w:rPr>
                <w:noProof/>
                <w:lang w:eastAsia="zh-CN"/>
              </w:rPr>
              <w:t>NRCA configuration</w:t>
            </w:r>
            <w:r w:rsidR="00EF0E8F"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89EDF" w:rsidR="001E41F3" w:rsidRDefault="00EF0E8F">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3A65A"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1C6A0"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DD2BF"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285B2" w:rsidR="001E41F3" w:rsidRPr="00111FE3" w:rsidRDefault="00111FE3">
            <w:pPr>
              <w:pStyle w:val="CRCoverPage"/>
              <w:spacing w:after="0"/>
              <w:ind w:left="100"/>
              <w:rPr>
                <w:rFonts w:hint="eastAsia"/>
                <w:b/>
                <w:noProof/>
                <w:lang w:eastAsia="ja-JP"/>
              </w:rPr>
            </w:pPr>
            <w:r w:rsidRPr="00111FE3">
              <w:rPr>
                <w:rFonts w:hint="eastAsia"/>
                <w:b/>
                <w:noProof/>
                <w:highlight w:val="yellow"/>
                <w:lang w:eastAsia="ja-JP"/>
              </w:rPr>
              <w:t>S</w:t>
            </w:r>
            <w:r w:rsidRPr="00111FE3">
              <w:rPr>
                <w:b/>
                <w:noProof/>
                <w:highlight w:val="yellow"/>
                <w:lang w:eastAsia="ja-JP"/>
              </w:rPr>
              <w:t>pec Implementation Guidelines: Secretary to implement R5-243496 before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D47F0" w:rsidR="008863B9" w:rsidRDefault="00111FE3">
            <w:pPr>
              <w:pStyle w:val="CRCoverPage"/>
              <w:spacing w:after="0"/>
              <w:ind w:left="100"/>
              <w:rPr>
                <w:rFonts w:hint="eastAsia"/>
                <w:noProof/>
                <w:lang w:eastAsia="ja-JP"/>
              </w:rPr>
            </w:pPr>
            <w:r w:rsidRPr="00111FE3">
              <w:rPr>
                <w:rFonts w:hint="eastAsia"/>
                <w:noProof/>
                <w:highlight w:val="yellow"/>
                <w:lang w:eastAsia="ja-JP"/>
              </w:rPr>
              <w:t>r</w:t>
            </w:r>
            <w:r w:rsidRPr="00111FE3">
              <w:rPr>
                <w:noProof/>
                <w:highlight w:val="yellow"/>
                <w:lang w:eastAsia="ja-JP"/>
              </w:rPr>
              <w:t xml:space="preserve">1: Added </w:t>
            </w:r>
            <w:r w:rsidR="007E6DAC">
              <w:rPr>
                <w:noProof/>
                <w:highlight w:val="yellow"/>
                <w:lang w:eastAsia="ja-JP"/>
              </w:rPr>
              <w:t xml:space="preserve">spec </w:t>
            </w:r>
            <w:r w:rsidRPr="00111FE3">
              <w:rPr>
                <w:noProof/>
                <w:highlight w:val="yellow"/>
                <w:lang w:eastAsia="ja-JP"/>
              </w:rPr>
              <w:t xml:space="preserve">implementation guidelines to </w:t>
            </w:r>
            <w:r>
              <w:rPr>
                <w:noProof/>
                <w:highlight w:val="yellow"/>
                <w:lang w:eastAsia="ja-JP"/>
              </w:rPr>
              <w:t xml:space="preserve">the </w:t>
            </w:r>
            <w:r w:rsidRPr="00111FE3">
              <w:rPr>
                <w:noProof/>
                <w:highlight w:val="yellow"/>
                <w:lang w:eastAsia="ja-JP"/>
              </w:rPr>
              <w:t>coversheet to resolve overlap with R5-24</w:t>
            </w:r>
            <w:r>
              <w:rPr>
                <w:noProof/>
                <w:highlight w:val="yellow"/>
                <w:lang w:eastAsia="ja-JP"/>
              </w:rPr>
              <w:t>3496</w:t>
            </w:r>
            <w:r w:rsidRPr="00111FE3">
              <w:rPr>
                <w:noProof/>
                <w:highlight w:val="yellow"/>
                <w:lang w:eastAsia="ja-JP"/>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CBEBE" w14:textId="77777777" w:rsidR="009258BB" w:rsidRPr="00B317BB" w:rsidRDefault="009258BB" w:rsidP="009258BB">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71F2D7" w14:textId="77777777" w:rsidR="009258BB" w:rsidRPr="005B00C6" w:rsidRDefault="009258BB" w:rsidP="009258BB">
      <w:pPr>
        <w:pStyle w:val="5"/>
      </w:pPr>
      <w:bookmarkStart w:id="3" w:name="_Toc68089593"/>
      <w:bookmarkStart w:id="4" w:name="_Toc69067714"/>
      <w:bookmarkStart w:id="5" w:name="_Toc75383252"/>
      <w:bookmarkStart w:id="6" w:name="_Toc83706900"/>
      <w:bookmarkStart w:id="7" w:name="_Toc90491605"/>
      <w:bookmarkStart w:id="8" w:name="_Toc100147699"/>
      <w:bookmarkStart w:id="9" w:name="_Toc106740971"/>
      <w:bookmarkStart w:id="10" w:name="_Toc114916327"/>
      <w:bookmarkStart w:id="11" w:name="_Toc155037852"/>
      <w:bookmarkEnd w:id="2"/>
      <w:r w:rsidRPr="005B00C6">
        <w:t>A.4.3.2A.4.1</w:t>
      </w:r>
      <w:r w:rsidRPr="005B00C6">
        <w:tab/>
        <w:t>NR Inter-band CA within FR1 (two bands)</w:t>
      </w:r>
      <w:bookmarkEnd w:id="3"/>
      <w:bookmarkEnd w:id="4"/>
      <w:bookmarkEnd w:id="5"/>
      <w:bookmarkEnd w:id="6"/>
      <w:bookmarkEnd w:id="7"/>
      <w:bookmarkEnd w:id="8"/>
      <w:bookmarkEnd w:id="9"/>
      <w:bookmarkEnd w:id="10"/>
      <w:bookmarkEnd w:id="11"/>
    </w:p>
    <w:p w14:paraId="7B7DF9B1" w14:textId="77777777" w:rsidR="009258BB" w:rsidRPr="005B00C6" w:rsidRDefault="009258BB" w:rsidP="009258BB">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258BB" w:rsidRPr="005B00C6" w14:paraId="6820BE3F"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AE10878" w14:textId="77777777" w:rsidR="009258BB" w:rsidRPr="005B00C6" w:rsidRDefault="009258BB" w:rsidP="009258BB">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60E9F2A" w14:textId="77777777" w:rsidR="009258BB" w:rsidRPr="005B00C6" w:rsidRDefault="009258BB" w:rsidP="009258BB">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9FCD13E" w14:textId="77777777" w:rsidR="009258BB" w:rsidRPr="005B00C6" w:rsidRDefault="009258BB" w:rsidP="009258BB">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2F42034" w14:textId="77777777" w:rsidR="009258BB" w:rsidRPr="005B00C6" w:rsidRDefault="009258BB" w:rsidP="009258BB">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A8414D9" w14:textId="77777777" w:rsidR="009258BB" w:rsidRPr="005B00C6" w:rsidRDefault="009258BB" w:rsidP="009258BB">
            <w:pPr>
              <w:pStyle w:val="TAH"/>
            </w:pPr>
            <w:r w:rsidRPr="005B00C6">
              <w:t>Comments</w:t>
            </w:r>
          </w:p>
        </w:tc>
      </w:tr>
      <w:tr w:rsidR="009258BB" w:rsidRPr="005B00C6" w14:paraId="1D4A69EC"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B2F5991" w14:textId="77777777" w:rsidR="009258BB" w:rsidRPr="005B00C6" w:rsidRDefault="009258BB" w:rsidP="009258B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28BF1FB" w14:textId="77777777" w:rsidR="009258BB" w:rsidRPr="005B00C6" w:rsidRDefault="009258BB" w:rsidP="009258BB">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DCF1002" w14:textId="77777777" w:rsidR="009258BB" w:rsidRPr="005B00C6" w:rsidRDefault="009258BB" w:rsidP="009258BB">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BA6173D" w14:textId="77777777" w:rsidR="009258BB" w:rsidRPr="005B00C6" w:rsidRDefault="009258BB" w:rsidP="009258BB">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DD63208" w14:textId="77777777" w:rsidR="009258BB" w:rsidRPr="005B00C6" w:rsidRDefault="009258BB" w:rsidP="009258BB">
            <w:pPr>
              <w:pStyle w:val="TAL"/>
            </w:pPr>
          </w:p>
        </w:tc>
      </w:tr>
      <w:tr w:rsidR="009258BB" w:rsidRPr="005B00C6" w14:paraId="6AF1C034"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ACE56E1" w14:textId="77777777" w:rsidR="009258BB" w:rsidRPr="005B00C6" w:rsidRDefault="009258BB" w:rsidP="009258BB">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8E7CEE7" w14:textId="77777777" w:rsidR="009258BB" w:rsidRPr="005B00C6" w:rsidRDefault="009258BB" w:rsidP="009258BB">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FF9539B"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B091310" w14:textId="77777777" w:rsidR="009258BB" w:rsidRPr="005B00C6" w:rsidRDefault="009258BB" w:rsidP="009258BB">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62D17AA" w14:textId="77777777" w:rsidR="009258BB" w:rsidRPr="005B00C6" w:rsidRDefault="009258BB" w:rsidP="009258BB">
            <w:pPr>
              <w:pStyle w:val="TAL"/>
            </w:pPr>
          </w:p>
        </w:tc>
      </w:tr>
      <w:tr w:rsidR="009258BB" w:rsidRPr="005B00C6" w14:paraId="1F73A0DB"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76776DC" w14:textId="77777777" w:rsidR="009258BB" w:rsidRPr="005B00C6" w:rsidRDefault="009258BB" w:rsidP="009258BB">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747CC62" w14:textId="77777777" w:rsidR="009258BB" w:rsidRPr="005B00C6" w:rsidRDefault="009258BB" w:rsidP="009258BB">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878AC1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6F8637" w14:textId="77777777" w:rsidR="009258BB" w:rsidRPr="005B00C6" w:rsidRDefault="009258BB" w:rsidP="009258BB">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597CAFDD" w14:textId="77777777" w:rsidR="009258BB" w:rsidRPr="005B00C6" w:rsidRDefault="009258BB" w:rsidP="009258BB">
            <w:pPr>
              <w:pStyle w:val="TAL"/>
            </w:pPr>
          </w:p>
        </w:tc>
      </w:tr>
      <w:tr w:rsidR="009258BB" w:rsidRPr="005B00C6" w14:paraId="54474B2A"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31EEB6CB" w14:textId="77777777" w:rsidR="009258BB" w:rsidRPr="005B00C6" w:rsidRDefault="009258BB" w:rsidP="009258B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E75D4B" w14:textId="77777777" w:rsidR="009258BB" w:rsidRPr="005B00C6" w:rsidRDefault="009258BB" w:rsidP="009258BB">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FF2CE0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D6BCD5" w14:textId="77777777" w:rsidR="009258BB" w:rsidRPr="005B00C6" w:rsidRDefault="009258BB" w:rsidP="009258BB">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9170C80" w14:textId="77777777" w:rsidR="009258BB" w:rsidRPr="005B00C6" w:rsidRDefault="009258BB" w:rsidP="009258BB">
            <w:pPr>
              <w:pStyle w:val="TAL"/>
            </w:pPr>
          </w:p>
        </w:tc>
      </w:tr>
      <w:tr w:rsidR="009258BB" w:rsidRPr="005B00C6" w14:paraId="524950D8"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E1B5ABB" w14:textId="77777777" w:rsidR="009258BB" w:rsidRPr="005B00C6" w:rsidRDefault="009258BB" w:rsidP="009258BB">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A7494EC" w14:textId="77777777" w:rsidR="009258BB" w:rsidRPr="005B00C6" w:rsidRDefault="009258BB" w:rsidP="009258BB">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581E52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418EBE" w14:textId="77777777" w:rsidR="009258BB" w:rsidRPr="005B00C6" w:rsidRDefault="009258BB" w:rsidP="009258BB">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50DECFD" w14:textId="77777777" w:rsidR="009258BB" w:rsidRPr="005B00C6" w:rsidRDefault="009258BB" w:rsidP="009258BB">
            <w:pPr>
              <w:pStyle w:val="TAL"/>
            </w:pPr>
          </w:p>
        </w:tc>
      </w:tr>
      <w:tr w:rsidR="009258BB" w:rsidRPr="005B00C6" w14:paraId="52CEA14E"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61AF4B61" w14:textId="77777777" w:rsidR="009258BB" w:rsidRPr="005B00C6" w:rsidRDefault="009258BB" w:rsidP="009258BB">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CEBAB12" w14:textId="77777777" w:rsidR="009258BB" w:rsidRPr="005B00C6" w:rsidRDefault="009258BB" w:rsidP="009258BB">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80E9B6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36D3576" w14:textId="77777777" w:rsidR="009258BB" w:rsidRPr="005B00C6" w:rsidRDefault="009258BB" w:rsidP="009258BB">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0FA89E53" w14:textId="77777777" w:rsidR="009258BB" w:rsidRPr="005B00C6" w:rsidRDefault="009258BB" w:rsidP="009258BB">
            <w:pPr>
              <w:pStyle w:val="TAL"/>
            </w:pPr>
          </w:p>
        </w:tc>
      </w:tr>
      <w:tr w:rsidR="009258BB" w:rsidRPr="005B00C6" w14:paraId="4C1379C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C0F0E4B" w14:textId="77777777" w:rsidR="009258BB" w:rsidRPr="005B00C6" w:rsidRDefault="009258BB" w:rsidP="009258B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8A42EBC" w14:textId="77777777" w:rsidR="009258BB" w:rsidRPr="005B00C6" w:rsidRDefault="009258BB" w:rsidP="009258BB">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DA1B3D1"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F7C4ABF" w14:textId="77777777" w:rsidR="009258BB" w:rsidRPr="005B00C6" w:rsidRDefault="009258BB" w:rsidP="009258BB">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E4C317D" w14:textId="77777777" w:rsidR="009258BB" w:rsidRPr="005B00C6" w:rsidRDefault="009258BB" w:rsidP="009258BB">
            <w:pPr>
              <w:pStyle w:val="TAL"/>
            </w:pPr>
          </w:p>
        </w:tc>
      </w:tr>
      <w:tr w:rsidR="009258BB" w:rsidRPr="005B00C6" w14:paraId="24AB53A5"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2339A64" w14:textId="77777777" w:rsidR="009258BB" w:rsidRPr="005B00C6" w:rsidRDefault="009258BB" w:rsidP="009258B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0B6B2AA" w14:textId="77777777" w:rsidR="009258BB" w:rsidRPr="005B00C6" w:rsidRDefault="009258BB" w:rsidP="009258BB">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6BF0F06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43BF05" w14:textId="77777777" w:rsidR="009258BB" w:rsidRPr="005B00C6" w:rsidRDefault="009258BB" w:rsidP="009258BB">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303D265" w14:textId="77777777" w:rsidR="009258BB" w:rsidRPr="005B00C6" w:rsidRDefault="009258BB" w:rsidP="009258BB">
            <w:pPr>
              <w:pStyle w:val="TAL"/>
            </w:pPr>
          </w:p>
        </w:tc>
      </w:tr>
      <w:tr w:rsidR="009258BB" w:rsidRPr="005B00C6" w14:paraId="11B2C68F"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BB4AA72" w14:textId="77777777" w:rsidR="009258BB" w:rsidRPr="005B00C6" w:rsidRDefault="009258BB" w:rsidP="009258BB">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CFBB886" w14:textId="77777777" w:rsidR="009258BB" w:rsidRPr="005B00C6" w:rsidRDefault="009258BB" w:rsidP="009258BB">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FE2AFBE"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7CD54D" w14:textId="77777777" w:rsidR="009258BB" w:rsidRPr="005B00C6" w:rsidRDefault="009258BB" w:rsidP="009258BB">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0E0FDD8B" w14:textId="77777777" w:rsidR="009258BB" w:rsidRPr="005B00C6" w:rsidRDefault="009258BB" w:rsidP="009258BB">
            <w:pPr>
              <w:pStyle w:val="TAL"/>
            </w:pPr>
          </w:p>
        </w:tc>
      </w:tr>
      <w:tr w:rsidR="009258BB" w:rsidRPr="005B00C6" w14:paraId="592C768E"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1278241C" w14:textId="77777777" w:rsidR="009258BB" w:rsidRPr="005B00C6" w:rsidRDefault="009258BB" w:rsidP="009258BB">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60DF694" w14:textId="77777777" w:rsidR="009258BB" w:rsidRPr="005B00C6" w:rsidRDefault="009258BB" w:rsidP="009258BB">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0B94C4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FB028B1" w14:textId="77777777" w:rsidR="009258BB" w:rsidRPr="005B00C6" w:rsidRDefault="009258BB" w:rsidP="009258BB">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415F389" w14:textId="77777777" w:rsidR="009258BB" w:rsidRPr="005B00C6" w:rsidRDefault="009258BB" w:rsidP="009258BB">
            <w:pPr>
              <w:pStyle w:val="TAL"/>
            </w:pPr>
          </w:p>
        </w:tc>
      </w:tr>
    </w:tbl>
    <w:p w14:paraId="19CD10BC" w14:textId="77777777" w:rsidR="009258BB" w:rsidRPr="005B00C6" w:rsidRDefault="009258BB" w:rsidP="009258BB"/>
    <w:p w14:paraId="6B07CC65" w14:textId="77777777" w:rsidR="009258BB" w:rsidRPr="005B00C6" w:rsidRDefault="009258BB" w:rsidP="009258BB">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9258BB" w:rsidRPr="005B00C6" w14:paraId="2138E49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5391F33" w14:textId="77777777" w:rsidR="009258BB" w:rsidRPr="005B00C6" w:rsidRDefault="009258BB" w:rsidP="009258BB">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B6EBF92" w14:textId="77777777" w:rsidR="009258BB" w:rsidRPr="005B00C6" w:rsidRDefault="009258BB" w:rsidP="009258BB">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2B807EE" w14:textId="77777777" w:rsidR="009258BB" w:rsidRPr="005B00C6" w:rsidRDefault="009258BB" w:rsidP="009258BB">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14D84D" w14:textId="77777777" w:rsidR="009258BB" w:rsidRPr="005B00C6" w:rsidRDefault="009258BB" w:rsidP="009258BB">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BAED92" w14:textId="77777777" w:rsidR="009258BB" w:rsidRPr="005B00C6" w:rsidRDefault="009258BB" w:rsidP="009258BB">
            <w:pPr>
              <w:pStyle w:val="TAH"/>
            </w:pPr>
            <w:r w:rsidRPr="005B00C6">
              <w:t>Comments</w:t>
            </w:r>
          </w:p>
        </w:tc>
      </w:tr>
      <w:tr w:rsidR="009258BB" w:rsidRPr="005B00C6" w14:paraId="2D84AB68"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1EA63393" w14:textId="77777777" w:rsidR="009258BB" w:rsidRPr="005B00C6" w:rsidRDefault="009258BB" w:rsidP="009258BB">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9154326" w14:textId="77777777" w:rsidR="009258BB" w:rsidRPr="005B00C6" w:rsidRDefault="009258BB" w:rsidP="009258BB">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6FBE0436" w14:textId="77777777" w:rsidR="009258BB" w:rsidRPr="005B00C6" w:rsidRDefault="009258BB" w:rsidP="009258BB">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7B46BAC" w14:textId="77777777" w:rsidR="009258BB" w:rsidRPr="005B00C6" w:rsidRDefault="009258BB" w:rsidP="009258BB">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F93A098" w14:textId="77777777" w:rsidR="009258BB" w:rsidRPr="005B00C6" w:rsidRDefault="009258BB" w:rsidP="009258BB">
            <w:pPr>
              <w:pStyle w:val="TAL"/>
            </w:pPr>
          </w:p>
        </w:tc>
      </w:tr>
      <w:tr w:rsidR="009258BB" w:rsidRPr="005B00C6" w14:paraId="374A8FF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5B0737F" w14:textId="77777777" w:rsidR="009258BB" w:rsidRPr="005B00C6" w:rsidRDefault="009258BB" w:rsidP="009258BB">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4BAA3F" w14:textId="77777777" w:rsidR="009258BB" w:rsidRPr="005B00C6" w:rsidRDefault="009258BB" w:rsidP="009258BB">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0ACF2E4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92FD361" w14:textId="77777777" w:rsidR="009258BB" w:rsidRPr="005B00C6" w:rsidRDefault="009258BB" w:rsidP="009258BB">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ACD0BCD" w14:textId="77777777" w:rsidR="009258BB" w:rsidRPr="005B00C6" w:rsidRDefault="009258BB" w:rsidP="009258BB">
            <w:pPr>
              <w:pStyle w:val="TAL"/>
            </w:pPr>
          </w:p>
        </w:tc>
      </w:tr>
      <w:tr w:rsidR="009258BB" w:rsidRPr="005B00C6" w14:paraId="3F499626"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281BE10" w14:textId="77777777" w:rsidR="009258BB" w:rsidRPr="005B00C6" w:rsidRDefault="009258BB" w:rsidP="009258BB">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66542A9" w14:textId="77777777" w:rsidR="009258BB" w:rsidRPr="005B00C6" w:rsidRDefault="009258BB" w:rsidP="009258BB">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75BAEE83"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F5CFC5F" w14:textId="77777777" w:rsidR="009258BB" w:rsidRPr="005B00C6" w:rsidRDefault="009258BB" w:rsidP="009258BB">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4D4A87D3" w14:textId="77777777" w:rsidR="009258BB" w:rsidRPr="005B00C6" w:rsidRDefault="009258BB" w:rsidP="009258BB">
            <w:pPr>
              <w:pStyle w:val="TAL"/>
            </w:pPr>
          </w:p>
        </w:tc>
      </w:tr>
      <w:tr w:rsidR="009258BB" w:rsidRPr="005B00C6" w14:paraId="047C2604"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05120A3F" w14:textId="77777777" w:rsidR="009258BB" w:rsidRPr="005B00C6" w:rsidRDefault="009258BB" w:rsidP="009258BB">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01FCF95" w14:textId="77777777" w:rsidR="009258BB" w:rsidRPr="005B00C6" w:rsidRDefault="009258BB" w:rsidP="009258BB">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F6B3F8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5071D572" w14:textId="77777777" w:rsidR="009258BB" w:rsidRPr="005B00C6" w:rsidRDefault="009258BB" w:rsidP="009258BB">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3A164C5C" w14:textId="77777777" w:rsidR="009258BB" w:rsidRPr="005B00C6" w:rsidRDefault="009258BB" w:rsidP="009258BB">
            <w:pPr>
              <w:pStyle w:val="TAL"/>
            </w:pPr>
          </w:p>
        </w:tc>
      </w:tr>
    </w:tbl>
    <w:p w14:paraId="29CB0A99" w14:textId="77777777" w:rsidR="009258BB" w:rsidRPr="005B00C6" w:rsidRDefault="009258BB" w:rsidP="009258BB"/>
    <w:p w14:paraId="6D624A53" w14:textId="77777777" w:rsidR="009258BB" w:rsidRPr="005B00C6" w:rsidRDefault="009258BB" w:rsidP="009258BB">
      <w:pPr>
        <w:pStyle w:val="TH"/>
        <w:ind w:left="567"/>
      </w:pPr>
      <w:r w:rsidRPr="005B00C6">
        <w:lastRenderedPageBreak/>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838"/>
        <w:gridCol w:w="1134"/>
        <w:gridCol w:w="499"/>
        <w:gridCol w:w="1490"/>
        <w:gridCol w:w="1490"/>
        <w:gridCol w:w="1757"/>
        <w:gridCol w:w="1741"/>
        <w:gridCol w:w="2054"/>
        <w:gridCol w:w="1712"/>
        <w:gridCol w:w="2585"/>
      </w:tblGrid>
      <w:tr w:rsidR="009258BB" w:rsidRPr="005B00C6" w14:paraId="6AD50CB0" w14:textId="77777777" w:rsidTr="009258BB">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6ECA3B93"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F5C661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76C68681"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3922FB80" w14:textId="77777777" w:rsidR="009258BB" w:rsidRPr="005B00C6" w:rsidRDefault="009258BB" w:rsidP="009258BB">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0E172210" w14:textId="77777777" w:rsidR="009258BB" w:rsidRDefault="009258BB" w:rsidP="009258BB">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28827B02" w14:textId="77777777" w:rsidR="009258BB" w:rsidRPr="005B00C6" w:rsidRDefault="009258BB" w:rsidP="009258BB">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30B5C23C"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7E94EB7"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5C7D90E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82DDB1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723BF3E0" w14:textId="77777777" w:rsidR="009258BB" w:rsidRDefault="009258BB" w:rsidP="009258BB">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0107BA63" w14:textId="77777777" w:rsidR="009258BB" w:rsidRPr="005B00C6" w:rsidRDefault="009258BB" w:rsidP="009258BB">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0860B8F"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51762B24" w14:textId="77777777" w:rsidR="009258BB" w:rsidRPr="00C1171D" w:rsidRDefault="009258BB" w:rsidP="009258BB">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3D61E047" w14:textId="77777777" w:rsidR="009258BB" w:rsidRPr="006B574C" w:rsidRDefault="009258BB" w:rsidP="009258BB">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6EE5DE01" w14:textId="77777777" w:rsidR="009258BB" w:rsidRPr="006B574C" w:rsidRDefault="009258BB" w:rsidP="009258BB">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0382C0E1" w14:textId="77777777" w:rsidR="009258BB" w:rsidRPr="005B00C6" w:rsidRDefault="009258BB" w:rsidP="009258BB">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4A2E3C99" w14:textId="77777777" w:rsidR="009258BB" w:rsidRPr="004273B9" w:rsidRDefault="009258BB" w:rsidP="009258BB">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AD790A5" w14:textId="77777777" w:rsidR="009258BB" w:rsidRPr="006B574C" w:rsidRDefault="009258BB" w:rsidP="009258BB">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9258BB" w:rsidRPr="005B00C6" w14:paraId="5B9A2BF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4BACB" w14:textId="77777777" w:rsidR="009258BB" w:rsidRPr="005B00C6" w:rsidRDefault="009258BB" w:rsidP="009258BB">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6F8EC52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32E46F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5CE8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B18FA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BE0B56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9B67E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ED4FE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51EFBA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0A8177E" w14:textId="77777777" w:rsidR="009258BB" w:rsidRPr="005B00C6" w:rsidRDefault="009258BB" w:rsidP="009258BB">
            <w:pPr>
              <w:keepNext/>
              <w:keepLines/>
              <w:spacing w:after="0"/>
              <w:jc w:val="center"/>
              <w:rPr>
                <w:rFonts w:ascii="Arial" w:eastAsia="SimSun" w:hAnsi="Arial"/>
                <w:sz w:val="18"/>
              </w:rPr>
            </w:pPr>
          </w:p>
        </w:tc>
      </w:tr>
      <w:tr w:rsidR="009258BB" w:rsidRPr="005B00C6" w14:paraId="34D8B67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49591D9" w14:textId="77777777" w:rsidR="009258BB" w:rsidRPr="005B00C6" w:rsidRDefault="009258BB" w:rsidP="009258BB">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390919F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369E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69B40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2CACB1"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E9B99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81FE5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C08498C"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4FA3AD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AFAEFA" w14:textId="77777777" w:rsidR="009258BB" w:rsidRPr="005B00C6" w:rsidRDefault="009258BB" w:rsidP="009258BB">
            <w:pPr>
              <w:keepNext/>
              <w:keepLines/>
              <w:spacing w:after="0"/>
              <w:jc w:val="center"/>
              <w:rPr>
                <w:rFonts w:ascii="Arial" w:eastAsia="SimSun" w:hAnsi="Arial"/>
                <w:sz w:val="18"/>
              </w:rPr>
            </w:pPr>
          </w:p>
        </w:tc>
      </w:tr>
      <w:tr w:rsidR="009258BB" w:rsidRPr="005B00C6" w14:paraId="71EC732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8DCC0A1" w14:textId="77777777" w:rsidR="009258BB" w:rsidRPr="005B00C6" w:rsidRDefault="009258BB" w:rsidP="009258BB">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47D6D2A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75D302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0D4B4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0E512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A4BA44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2E9F53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471D68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403A95"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11446CA" w14:textId="77777777" w:rsidR="009258BB" w:rsidRPr="005B00C6" w:rsidRDefault="009258BB" w:rsidP="009258BB">
            <w:pPr>
              <w:keepNext/>
              <w:keepLines/>
              <w:spacing w:after="0"/>
              <w:jc w:val="center"/>
              <w:rPr>
                <w:rFonts w:ascii="Arial" w:eastAsia="SimSun" w:hAnsi="Arial"/>
                <w:sz w:val="18"/>
              </w:rPr>
            </w:pPr>
          </w:p>
        </w:tc>
      </w:tr>
      <w:tr w:rsidR="009258BB" w:rsidRPr="005B00C6" w14:paraId="3FAF102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0A4263"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7FA191D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4643EE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CD98C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69FB8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E44F7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C8D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337CAE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E6EE31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F0AE2E3" w14:textId="77777777" w:rsidR="009258BB" w:rsidRPr="005B00C6" w:rsidRDefault="009258BB" w:rsidP="009258BB">
            <w:pPr>
              <w:keepNext/>
              <w:keepLines/>
              <w:spacing w:after="0"/>
              <w:jc w:val="center"/>
              <w:rPr>
                <w:rFonts w:ascii="Arial" w:eastAsia="SimSun" w:hAnsi="Arial"/>
                <w:sz w:val="18"/>
              </w:rPr>
            </w:pPr>
          </w:p>
        </w:tc>
      </w:tr>
      <w:tr w:rsidR="009258BB" w:rsidRPr="005B00C6" w14:paraId="446A8D6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0AB0E2" w14:textId="77777777" w:rsidR="009258BB" w:rsidRPr="005B00C6" w:rsidRDefault="009258BB" w:rsidP="009258BB">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4730A15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FAAA5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FEFB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BC397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F558F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4636B5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1A313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8DDE20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349CA6" w14:textId="77777777" w:rsidR="009258BB" w:rsidRPr="005B00C6" w:rsidRDefault="009258BB" w:rsidP="009258BB">
            <w:pPr>
              <w:keepNext/>
              <w:keepLines/>
              <w:spacing w:after="0"/>
              <w:jc w:val="center"/>
              <w:rPr>
                <w:rFonts w:ascii="Arial" w:eastAsia="SimSun" w:hAnsi="Arial"/>
                <w:sz w:val="18"/>
              </w:rPr>
            </w:pPr>
          </w:p>
        </w:tc>
      </w:tr>
      <w:tr w:rsidR="009258BB" w:rsidRPr="005B00C6" w14:paraId="2280D1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BFA76C"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4186AF81"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707B67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EFBB7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F77B9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4DA5B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DAAD4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3744A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D529BA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2A4AB4" w14:textId="77777777" w:rsidR="009258BB" w:rsidRPr="005B00C6" w:rsidRDefault="009258BB" w:rsidP="009258BB">
            <w:pPr>
              <w:keepNext/>
              <w:keepLines/>
              <w:spacing w:after="0"/>
              <w:jc w:val="center"/>
              <w:rPr>
                <w:rFonts w:ascii="Arial" w:eastAsia="SimSun" w:hAnsi="Arial"/>
                <w:sz w:val="18"/>
              </w:rPr>
            </w:pPr>
          </w:p>
        </w:tc>
      </w:tr>
      <w:tr w:rsidR="009258BB" w:rsidRPr="005B00C6" w14:paraId="516F503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E2B9FF" w14:textId="77777777" w:rsidR="009258BB" w:rsidRPr="005B00C6" w:rsidRDefault="009258BB" w:rsidP="009258BB">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0F064687"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ECC692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EBF62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4E49E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75C45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FA088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E263BD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BD1CF3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074859"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9258BB" w:rsidRPr="005B00C6" w14:paraId="79DAADF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65AF5E"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76056B0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E71EF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9BD1A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C6F16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27A7F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63039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8CE045"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C845DA7"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D09BE69"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63E6B46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550C541" w14:textId="77777777" w:rsidR="009258BB" w:rsidRPr="005B00C6" w:rsidRDefault="009258BB" w:rsidP="009258BB">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16AC3771"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D7A1F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6CAE1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5F4E6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D50433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B2EDDA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FB5A7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8CA638B"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7599CF2"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4C474B9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A387A5" w14:textId="77777777" w:rsidR="009258BB" w:rsidRPr="005B00C6" w:rsidRDefault="009258BB" w:rsidP="009258BB">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30978F9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16BAA9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7BE81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83FC5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74A01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2DC62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17AA6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6F1CC93"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541E6FE"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7AEA0F5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2C4F06" w14:textId="77777777" w:rsidR="009258BB" w:rsidRPr="005B00C6" w:rsidRDefault="009258BB" w:rsidP="009258BB">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4CE0919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E3E23B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ED50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2A356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D50775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FEBE8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E0729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A9A2A55"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756E05D"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49F7B6F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05ABE32" w14:textId="77777777" w:rsidR="009258BB" w:rsidRPr="005B00C6" w:rsidRDefault="009258BB" w:rsidP="009258BB">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343F2BF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685F46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FED81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B4796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A2C4E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68B33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B1763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110FF42"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41D7AAB"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5084F68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339240" w14:textId="77777777" w:rsidR="009258BB" w:rsidRPr="005B00C6" w:rsidRDefault="009258BB" w:rsidP="009258BB">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387E7DA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A6AEA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863D3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E741F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D9A80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0FBB9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59C0EF6"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F69FF4"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6630A09"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77DB78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F26B3E" w14:textId="77777777" w:rsidR="009258BB" w:rsidRPr="005B00C6" w:rsidRDefault="009258BB" w:rsidP="009258BB">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08E6F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291697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88155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2A7379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40B9F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CFD509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0871C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802252E"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592488" w14:textId="77777777" w:rsidR="009258BB" w:rsidRPr="005B00C6" w:rsidRDefault="009258BB" w:rsidP="009258BB">
            <w:pPr>
              <w:keepNext/>
              <w:keepLines/>
              <w:spacing w:after="0"/>
              <w:jc w:val="center"/>
              <w:rPr>
                <w:rFonts w:ascii="Arial" w:eastAsia="SimSun" w:hAnsi="Arial"/>
                <w:sz w:val="18"/>
              </w:rPr>
            </w:pPr>
          </w:p>
        </w:tc>
      </w:tr>
      <w:tr w:rsidR="009258BB" w:rsidRPr="005B00C6" w14:paraId="142FC65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BA2DBB" w14:textId="77777777" w:rsidR="009258BB" w:rsidRPr="005B00C6" w:rsidRDefault="009258BB" w:rsidP="009258BB">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3679237E"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0537A5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88D56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6F0DE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74658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68B2E1"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7A347B7"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03197D"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F59A5E" w14:textId="77777777" w:rsidR="009258BB" w:rsidRPr="005B00C6" w:rsidRDefault="009258BB" w:rsidP="009258BB">
            <w:pPr>
              <w:keepNext/>
              <w:keepLines/>
              <w:spacing w:after="0"/>
              <w:jc w:val="center"/>
              <w:rPr>
                <w:rFonts w:ascii="Arial" w:eastAsia="SimSun" w:hAnsi="Arial"/>
                <w:sz w:val="18"/>
              </w:rPr>
            </w:pPr>
          </w:p>
        </w:tc>
      </w:tr>
      <w:tr w:rsidR="009258BB" w:rsidRPr="005B00C6" w14:paraId="613A3A1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D8C84F" w14:textId="77777777" w:rsidR="009258BB" w:rsidRPr="005B00C6" w:rsidRDefault="009258BB" w:rsidP="009258BB">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28923D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31B2B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A22A1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3587C1"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7A5C7F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DF501D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541D9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4FF580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E11DA0" w14:textId="77777777" w:rsidR="009258BB" w:rsidRPr="005B00C6" w:rsidRDefault="009258BB" w:rsidP="009258BB">
            <w:pPr>
              <w:keepNext/>
              <w:keepLines/>
              <w:spacing w:after="0"/>
              <w:jc w:val="center"/>
              <w:rPr>
                <w:rFonts w:ascii="Arial" w:eastAsia="SimSun" w:hAnsi="Arial"/>
                <w:sz w:val="18"/>
              </w:rPr>
            </w:pPr>
          </w:p>
        </w:tc>
      </w:tr>
      <w:tr w:rsidR="009258BB" w:rsidRPr="005B00C6" w14:paraId="1B4A338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D49D8B" w14:textId="77777777" w:rsidR="009258BB" w:rsidRPr="005B00C6" w:rsidRDefault="009258BB" w:rsidP="009258BB">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24AC8EA7"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AE9562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9A62C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CBE22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5B0C48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970ED6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513BC6"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6EF83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35354A" w14:textId="77777777" w:rsidR="009258BB" w:rsidRPr="005B00C6" w:rsidRDefault="009258BB" w:rsidP="009258BB">
            <w:pPr>
              <w:keepNext/>
              <w:keepLines/>
              <w:spacing w:after="0"/>
              <w:jc w:val="center"/>
              <w:rPr>
                <w:rFonts w:ascii="Arial" w:eastAsia="SimSun" w:hAnsi="Arial"/>
                <w:sz w:val="18"/>
              </w:rPr>
            </w:pPr>
          </w:p>
        </w:tc>
      </w:tr>
      <w:tr w:rsidR="009258BB" w:rsidRPr="005B00C6" w14:paraId="4D30CDB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A754C7" w14:textId="77777777" w:rsidR="009258BB" w:rsidRPr="005B00C6" w:rsidRDefault="009258BB" w:rsidP="009258BB">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166C198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4C1B411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9C869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BE41F0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87370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3568EB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AEACEC"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A2C9F6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CECA2DC" w14:textId="77777777" w:rsidR="009258BB" w:rsidRPr="005B00C6" w:rsidRDefault="009258BB" w:rsidP="009258BB">
            <w:pPr>
              <w:keepNext/>
              <w:keepLines/>
              <w:spacing w:after="0"/>
              <w:jc w:val="center"/>
              <w:rPr>
                <w:rFonts w:ascii="Arial" w:eastAsia="SimSun" w:hAnsi="Arial"/>
                <w:sz w:val="18"/>
              </w:rPr>
            </w:pPr>
          </w:p>
        </w:tc>
      </w:tr>
      <w:tr w:rsidR="009258BB" w:rsidRPr="005B00C6" w14:paraId="7EDFA40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504EED" w14:textId="77777777" w:rsidR="009258BB" w:rsidRPr="005B00C6" w:rsidRDefault="009258BB" w:rsidP="009258BB">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77F0C072"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13DA4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A9182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0F710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B6FAE2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78BFD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164ABB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1C7B0D"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A966F4" w14:textId="77777777" w:rsidR="009258BB" w:rsidRPr="005B00C6" w:rsidRDefault="009258BB" w:rsidP="009258BB">
            <w:pPr>
              <w:keepNext/>
              <w:keepLines/>
              <w:spacing w:after="0"/>
              <w:jc w:val="center"/>
              <w:rPr>
                <w:rFonts w:ascii="Arial" w:eastAsia="SimSun" w:hAnsi="Arial"/>
                <w:sz w:val="18"/>
              </w:rPr>
            </w:pPr>
          </w:p>
        </w:tc>
      </w:tr>
      <w:tr w:rsidR="009258BB" w:rsidRPr="005B00C6" w14:paraId="4BA916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A55D43" w14:textId="77777777" w:rsidR="009258BB" w:rsidRPr="005B00C6" w:rsidRDefault="009258BB" w:rsidP="009258BB">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6F7CBC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505A9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B13F6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D9603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4D71C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13B26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0B090C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0AE2CCE"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4F9BBDF" w14:textId="77777777" w:rsidR="009258BB" w:rsidRPr="005B00C6" w:rsidRDefault="009258BB" w:rsidP="009258BB">
            <w:pPr>
              <w:keepNext/>
              <w:keepLines/>
              <w:spacing w:after="0"/>
              <w:jc w:val="center"/>
              <w:rPr>
                <w:rFonts w:ascii="Arial" w:eastAsia="SimSun" w:hAnsi="Arial"/>
                <w:sz w:val="18"/>
              </w:rPr>
            </w:pPr>
          </w:p>
        </w:tc>
      </w:tr>
      <w:tr w:rsidR="009258BB" w:rsidRPr="005B00C6" w14:paraId="508764C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0C1D736" w14:textId="77777777" w:rsidR="009258BB" w:rsidRPr="005B00C6" w:rsidRDefault="009258BB" w:rsidP="009258BB">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1769FE7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58532E5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265C3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AB4BF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8E3B3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8289D1"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EDF2C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287FD6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1075E3" w14:textId="77777777" w:rsidR="009258BB" w:rsidRPr="005B00C6" w:rsidRDefault="009258BB" w:rsidP="009258BB">
            <w:pPr>
              <w:keepNext/>
              <w:keepLines/>
              <w:spacing w:after="0"/>
              <w:jc w:val="center"/>
              <w:rPr>
                <w:rFonts w:ascii="Arial" w:eastAsia="SimSun" w:hAnsi="Arial"/>
                <w:sz w:val="18"/>
              </w:rPr>
            </w:pPr>
          </w:p>
        </w:tc>
      </w:tr>
      <w:tr w:rsidR="009258BB" w:rsidRPr="005B00C6" w14:paraId="3D4DBF6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31DB90" w14:textId="77777777" w:rsidR="009258BB" w:rsidRPr="005B00C6" w:rsidRDefault="009258BB" w:rsidP="009258BB">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14C1292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153E71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D4A90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6602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84228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2E0EE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FF9188"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17EFCC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FB4271F" w14:textId="77777777" w:rsidR="009258BB" w:rsidRPr="005B00C6" w:rsidRDefault="009258BB" w:rsidP="009258BB">
            <w:pPr>
              <w:keepNext/>
              <w:keepLines/>
              <w:spacing w:after="0"/>
              <w:jc w:val="center"/>
              <w:rPr>
                <w:rFonts w:ascii="Arial" w:eastAsia="SimSun" w:hAnsi="Arial"/>
                <w:sz w:val="18"/>
              </w:rPr>
            </w:pPr>
          </w:p>
        </w:tc>
      </w:tr>
      <w:tr w:rsidR="009258BB" w:rsidRPr="005B00C6" w14:paraId="28AAD12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B3E000" w14:textId="77777777" w:rsidR="009258BB" w:rsidRPr="005B00C6" w:rsidRDefault="009258BB" w:rsidP="009258BB">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11A5523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E4EF4C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10202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AE26B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0F732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C155A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FF507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BDCD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27048F0" w14:textId="77777777" w:rsidR="009258BB" w:rsidRPr="005B00C6" w:rsidRDefault="009258BB" w:rsidP="009258BB">
            <w:pPr>
              <w:keepNext/>
              <w:keepLines/>
              <w:spacing w:after="0"/>
              <w:jc w:val="center"/>
              <w:rPr>
                <w:rFonts w:ascii="Arial" w:eastAsia="SimSun" w:hAnsi="Arial"/>
                <w:sz w:val="18"/>
              </w:rPr>
            </w:pPr>
          </w:p>
        </w:tc>
      </w:tr>
      <w:tr w:rsidR="009258BB" w:rsidRPr="005B00C6" w14:paraId="4C479FD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271805" w14:textId="77777777" w:rsidR="009258BB" w:rsidRPr="005B00C6" w:rsidRDefault="009258BB" w:rsidP="009258BB">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42D1478A"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1B25D2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ACDA8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48C8A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46BDC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EB7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8BCD3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14C364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3CC3631" w14:textId="77777777" w:rsidR="009258BB" w:rsidRPr="005B00C6" w:rsidRDefault="009258BB" w:rsidP="009258BB">
            <w:pPr>
              <w:keepNext/>
              <w:keepLines/>
              <w:spacing w:after="0"/>
              <w:jc w:val="center"/>
              <w:rPr>
                <w:rFonts w:ascii="Arial" w:eastAsia="SimSun" w:hAnsi="Arial"/>
                <w:sz w:val="18"/>
              </w:rPr>
            </w:pPr>
          </w:p>
        </w:tc>
      </w:tr>
      <w:tr w:rsidR="009258BB" w:rsidRPr="005B00C6" w14:paraId="0C8699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CBAAC2" w14:textId="77777777" w:rsidR="009258BB" w:rsidRPr="005B00C6" w:rsidRDefault="009258BB" w:rsidP="009258BB">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0A62C26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C8888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29F20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374B6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D54FCF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7A943C"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95943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63FAB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9523AD" w14:textId="77777777" w:rsidR="009258BB" w:rsidRPr="005B00C6" w:rsidRDefault="009258BB" w:rsidP="009258BB">
            <w:pPr>
              <w:keepNext/>
              <w:keepLines/>
              <w:spacing w:after="0"/>
              <w:jc w:val="center"/>
              <w:rPr>
                <w:rFonts w:ascii="Arial" w:eastAsia="SimSun" w:hAnsi="Arial"/>
                <w:sz w:val="18"/>
              </w:rPr>
            </w:pPr>
          </w:p>
        </w:tc>
      </w:tr>
      <w:tr w:rsidR="009258BB" w:rsidRPr="005B00C6" w14:paraId="39A9B37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C3AA52" w14:textId="77777777" w:rsidR="009258BB" w:rsidRPr="005B00C6" w:rsidRDefault="009258BB" w:rsidP="009258BB">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4769BF0A"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ED2C5C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F9AF9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D2275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3B4B1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BD2E3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A3B56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C73D336"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27ABCCD" w14:textId="77777777" w:rsidR="009258BB" w:rsidRPr="005B00C6" w:rsidRDefault="009258BB" w:rsidP="009258BB">
            <w:pPr>
              <w:keepNext/>
              <w:keepLines/>
              <w:spacing w:after="0"/>
              <w:jc w:val="center"/>
              <w:rPr>
                <w:rFonts w:ascii="Arial" w:eastAsia="SimSun" w:hAnsi="Arial"/>
                <w:sz w:val="18"/>
              </w:rPr>
            </w:pPr>
          </w:p>
        </w:tc>
      </w:tr>
      <w:tr w:rsidR="009258BB" w:rsidRPr="005B00C6" w14:paraId="4E9FA8B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563EB6" w14:textId="77777777" w:rsidR="009258BB" w:rsidRPr="005B00C6" w:rsidRDefault="009258BB" w:rsidP="009258BB">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0DB0A73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0C577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84C3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94834D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1FAC1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418D61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7DA79B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37B4867"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B956DBD"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4288E50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18C2D5" w14:textId="77777777" w:rsidR="009258BB" w:rsidRPr="005B00C6" w:rsidRDefault="009258BB" w:rsidP="009258BB">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76F7485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79FC93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F7FE8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EB706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645167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7A7E6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51478F" w14:textId="77777777" w:rsidR="009258BB" w:rsidRPr="006B574C" w:rsidRDefault="009258BB" w:rsidP="009258BB">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42330D9E"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B9E49FB" w14:textId="77777777" w:rsidR="009258BB" w:rsidRPr="006956B8" w:rsidRDefault="009258BB" w:rsidP="009258BB">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9258BB" w:rsidRPr="005B00C6" w14:paraId="7AB4EDA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8C6CB8F"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1D7BDF2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42CA97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6E335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B3724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34156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26548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B84C043"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ED0BDA8" w14:textId="77777777" w:rsidR="009258BB" w:rsidRPr="006B574C"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19089E7D" w14:textId="77777777" w:rsidR="009258BB" w:rsidRPr="005B00C6" w:rsidRDefault="009258BB" w:rsidP="009258BB">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9258BB" w:rsidRPr="005B00C6" w14:paraId="0848F1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0F4F55"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86333F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0CE4F0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BA520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A916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D88CE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A2897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810E6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A131DCC"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A6B0FC6"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5F7974B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6E3B64" w14:textId="77777777" w:rsidR="009258BB" w:rsidRPr="005B00C6" w:rsidRDefault="009258BB" w:rsidP="009258BB">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2CE96ED4" w14:textId="77777777" w:rsidR="009258BB" w:rsidRPr="005B00C6" w:rsidRDefault="009258BB" w:rsidP="009258BB">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124D8C7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1275B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AC81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1A252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10B92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39C523A"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F0B707B"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4E710B9" w14:textId="77777777" w:rsidR="009258BB" w:rsidRPr="006956B8" w:rsidRDefault="009258BB" w:rsidP="009258BB">
            <w:pPr>
              <w:keepNext/>
              <w:keepLines/>
              <w:spacing w:after="0"/>
              <w:jc w:val="center"/>
              <w:rPr>
                <w:rFonts w:ascii="Arial" w:eastAsia="SimSun" w:hAnsi="Arial"/>
                <w:sz w:val="18"/>
                <w:lang w:eastAsia="zh-CN"/>
              </w:rPr>
            </w:pPr>
          </w:p>
        </w:tc>
      </w:tr>
      <w:tr w:rsidR="009258BB" w:rsidRPr="005B00C6" w14:paraId="21FC97F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17FF696" w14:textId="77777777" w:rsidR="009258BB" w:rsidRPr="00154B2C" w:rsidRDefault="009258BB" w:rsidP="009258BB">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3523AB5D" w14:textId="77777777" w:rsidR="009258BB" w:rsidRPr="00154B2C" w:rsidRDefault="009258BB" w:rsidP="009258BB">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3471E49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5ADAC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87FC6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3EADB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FE2B6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D3B42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CB43788"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8C328AE" w14:textId="77777777" w:rsidR="009258BB" w:rsidRPr="006956B8" w:rsidRDefault="009258BB" w:rsidP="009258BB">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9258BB" w:rsidRPr="005B00C6" w14:paraId="131050E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5EC920" w14:textId="77777777" w:rsidR="009258BB" w:rsidRPr="005B00C6" w:rsidRDefault="009258BB" w:rsidP="009258BB">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3956CE21" w14:textId="77777777" w:rsidR="009258BB" w:rsidRPr="005B00C6" w:rsidRDefault="009258BB" w:rsidP="009258BB">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522EAB6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73032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4C125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7681EB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6E680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98EA4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6129B9"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18A55F4" w14:textId="77777777" w:rsidR="009258BB" w:rsidRPr="006956B8" w:rsidRDefault="009258BB" w:rsidP="009258BB">
            <w:pPr>
              <w:keepNext/>
              <w:keepLines/>
              <w:spacing w:after="0"/>
              <w:jc w:val="center"/>
              <w:rPr>
                <w:rFonts w:ascii="Arial" w:eastAsia="SimSun" w:hAnsi="Arial"/>
                <w:sz w:val="18"/>
                <w:lang w:eastAsia="zh-CN"/>
              </w:rPr>
            </w:pPr>
          </w:p>
        </w:tc>
      </w:tr>
      <w:tr w:rsidR="009258BB" w:rsidRPr="005B00C6" w14:paraId="25EED1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FB760B"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10EC679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84E5BA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11FDD8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83650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C7B29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1ACD5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43E92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8537A1E"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580B6BA"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5CAE340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5F032A5"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7AD3C39F"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04A93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DD7A6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ACA05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8F55C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D9E9F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F07CC6"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DEF7092"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5BE9D87"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28F3A84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10127F"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5DA24CF4"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6F1D0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B9A76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58F38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F83C10A"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91504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C0D397"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81F2A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9464C8D" w14:textId="77777777" w:rsidR="009258BB" w:rsidRPr="005B00C6" w:rsidRDefault="009258BB" w:rsidP="009258BB">
            <w:pPr>
              <w:keepNext/>
              <w:keepLines/>
              <w:spacing w:after="0"/>
              <w:jc w:val="center"/>
              <w:rPr>
                <w:rFonts w:ascii="Arial" w:eastAsia="SimSun" w:hAnsi="Arial"/>
                <w:sz w:val="18"/>
              </w:rPr>
            </w:pPr>
          </w:p>
        </w:tc>
      </w:tr>
      <w:tr w:rsidR="009258BB" w:rsidRPr="005B00C6" w14:paraId="27C1D25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8C34BE"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6BD01B4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B3BD8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7B91C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946B0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DB404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3D3E4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8A1D60"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95DD1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14FA6E1"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lang w:eastAsia="zh-CN"/>
              </w:rPr>
              <w:t>Yes</w:t>
            </w:r>
          </w:p>
        </w:tc>
      </w:tr>
      <w:tr w:rsidR="009258BB" w:rsidRPr="005B00C6" w14:paraId="0E77A2D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1AE3954" w14:textId="77777777" w:rsidR="009258BB" w:rsidRPr="005B00C6" w:rsidRDefault="009258BB" w:rsidP="009258BB">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23DA256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DAC5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DB7A3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EC5E9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F5595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72197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0475AB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C702E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A336BD" w14:textId="77777777" w:rsidR="009258BB" w:rsidRPr="005B00C6" w:rsidRDefault="009258BB" w:rsidP="009258BB">
            <w:pPr>
              <w:keepNext/>
              <w:keepLines/>
              <w:spacing w:after="0"/>
              <w:jc w:val="center"/>
              <w:rPr>
                <w:rFonts w:ascii="Arial" w:eastAsia="SimSun" w:hAnsi="Arial"/>
                <w:sz w:val="18"/>
              </w:rPr>
            </w:pPr>
          </w:p>
        </w:tc>
      </w:tr>
      <w:tr w:rsidR="009258BB" w:rsidRPr="005B00C6" w14:paraId="5DF2D5D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EAFC696" w14:textId="77777777" w:rsidR="009258BB" w:rsidRPr="005B00C6" w:rsidRDefault="009258BB" w:rsidP="009258BB">
            <w:pPr>
              <w:keepNext/>
              <w:keepLines/>
              <w:spacing w:after="0"/>
              <w:rPr>
                <w:rFonts w:ascii="Arial" w:hAnsi="Arial"/>
                <w:sz w:val="18"/>
              </w:rPr>
            </w:pPr>
            <w:r w:rsidRPr="005B00C6">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58623B3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B8674D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D170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A82BF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ACBD0A"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DD03F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EE2B0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DF618B2"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51E1405" w14:textId="77777777" w:rsidR="009258BB" w:rsidRPr="005B00C6" w:rsidRDefault="009258BB" w:rsidP="009258BB">
            <w:pPr>
              <w:keepNext/>
              <w:keepLines/>
              <w:spacing w:after="0"/>
              <w:jc w:val="center"/>
              <w:rPr>
                <w:rFonts w:ascii="Arial" w:eastAsia="SimSun" w:hAnsi="Arial"/>
                <w:sz w:val="18"/>
              </w:rPr>
            </w:pPr>
          </w:p>
        </w:tc>
      </w:tr>
      <w:tr w:rsidR="009258BB" w:rsidRPr="005B00C6" w14:paraId="41008B6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035527" w14:textId="77777777" w:rsidR="009258BB" w:rsidRPr="005B00C6" w:rsidRDefault="009258BB" w:rsidP="009258BB">
            <w:pPr>
              <w:keepNext/>
              <w:keepLines/>
              <w:spacing w:after="0"/>
              <w:rPr>
                <w:rFonts w:ascii="Arial" w:hAnsi="Arial"/>
                <w:sz w:val="18"/>
              </w:rPr>
            </w:pPr>
            <w:r w:rsidRPr="00C601B3">
              <w:rPr>
                <w:rFonts w:ascii="Arial" w:hAnsi="Arial" w:cs="Arial"/>
                <w:sz w:val="18"/>
                <w:szCs w:val="18"/>
              </w:rPr>
              <w:lastRenderedPageBreak/>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42E69927" w14:textId="77777777" w:rsidR="009258BB" w:rsidRPr="005B00C6" w:rsidRDefault="009258BB" w:rsidP="009258BB">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238E3AC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725E7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9F5B4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47D1D9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EE4F42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78901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C3D3E4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48A8441" w14:textId="77777777" w:rsidR="009258BB" w:rsidRPr="005B00C6" w:rsidRDefault="009258BB" w:rsidP="009258BB">
            <w:pPr>
              <w:keepNext/>
              <w:keepLines/>
              <w:spacing w:after="0"/>
              <w:jc w:val="center"/>
              <w:rPr>
                <w:rFonts w:ascii="Arial" w:eastAsia="SimSun" w:hAnsi="Arial"/>
                <w:sz w:val="18"/>
              </w:rPr>
            </w:pPr>
            <w:r w:rsidRPr="002C0B78">
              <w:rPr>
                <w:rFonts w:ascii="Arial" w:eastAsia="SimSun" w:hAnsi="Arial"/>
                <w:sz w:val="18"/>
                <w:lang w:eastAsia="zh-CN"/>
              </w:rPr>
              <w:t>Yes</w:t>
            </w:r>
          </w:p>
        </w:tc>
      </w:tr>
      <w:tr w:rsidR="009258BB" w:rsidRPr="005B00C6" w14:paraId="006208B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EFD2F1" w14:textId="77777777" w:rsidR="009258BB" w:rsidRPr="00C601B3" w:rsidRDefault="009258BB" w:rsidP="009258BB">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277C4510" w14:textId="77777777" w:rsidR="009258BB" w:rsidRPr="00C601B3" w:rsidRDefault="009258BB" w:rsidP="009258BB">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7244A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C0FD0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B7FC7D"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E5E267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F79CD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249DC7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9BD0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28917C8" w14:textId="77777777" w:rsidR="009258BB" w:rsidRPr="002C0B78" w:rsidRDefault="009258BB" w:rsidP="009258BB">
            <w:pPr>
              <w:keepNext/>
              <w:keepLines/>
              <w:spacing w:after="0"/>
              <w:jc w:val="center"/>
              <w:rPr>
                <w:rFonts w:ascii="Arial" w:eastAsia="SimSun" w:hAnsi="Arial"/>
                <w:sz w:val="18"/>
                <w:lang w:eastAsia="zh-CN"/>
              </w:rPr>
            </w:pPr>
          </w:p>
        </w:tc>
      </w:tr>
      <w:tr w:rsidR="009258BB" w:rsidRPr="005B00C6" w14:paraId="1938861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F4D24F" w14:textId="77777777" w:rsidR="009258BB" w:rsidRPr="005B00C6" w:rsidRDefault="009258BB" w:rsidP="009258BB">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0A34F04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BF291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D4616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A86F8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CB44B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618F76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6D8F899"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CC5E3EC"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EC57C26"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30C232C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7DC4E1" w14:textId="77777777" w:rsidR="009258BB" w:rsidRPr="005B00C6" w:rsidRDefault="009258BB" w:rsidP="009258BB">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7BF6A40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FECA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A6A33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D01C6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DDE16F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25195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49FD3E"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84F6C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AFD4163" w14:textId="77777777" w:rsidR="009258BB" w:rsidRPr="005B00C6" w:rsidRDefault="009258BB" w:rsidP="009258BB">
            <w:pPr>
              <w:keepNext/>
              <w:keepLines/>
              <w:spacing w:after="0"/>
              <w:jc w:val="center"/>
              <w:rPr>
                <w:rFonts w:ascii="Arial" w:eastAsia="SimSun" w:hAnsi="Arial"/>
                <w:sz w:val="18"/>
              </w:rPr>
            </w:pPr>
            <w:r w:rsidRPr="002C0B78">
              <w:rPr>
                <w:rFonts w:ascii="Arial" w:eastAsia="SimSun" w:hAnsi="Arial"/>
                <w:sz w:val="18"/>
                <w:lang w:eastAsia="zh-CN"/>
              </w:rPr>
              <w:t>Yes</w:t>
            </w:r>
          </w:p>
        </w:tc>
      </w:tr>
      <w:tr w:rsidR="009258BB" w:rsidRPr="005B00C6" w14:paraId="2D4D154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23D963"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6B57688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1352F54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97F7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0E870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5FDCA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9A0F83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5E3DA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D6FFF04"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C972401"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035BD94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351EC2"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DE9982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57FA3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AE8BD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382DE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4676C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48559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074CE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41E20B8"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2DA14C7"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799AB2C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AB6178"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4AC71FE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4200AC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4A6C0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1F2C6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CF80A0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A5331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A6BC72"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598443F"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D7EEEC4"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0A771D0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C9C434"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5D78CA0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DEBE8F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54B42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8F279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EE77E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7B1E5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1485482"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EDEFC22"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B7B7653"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112AE5F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A25FD4"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6E43154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E93B5F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B8535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621A8D"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A18D4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B5D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E50BB4A"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A2DFDFE"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175D9A2"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2F7AD4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5C4B422"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563F44C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43F857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F06FB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9FA838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94361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EC1A1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6B11F58"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40C6801"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AFEE3ED"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6501B61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3F2D40" w14:textId="77777777" w:rsidR="009258BB" w:rsidRPr="005B00C6" w:rsidRDefault="009258BB" w:rsidP="009258BB">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10B7AFA4"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D9F3AD"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166308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8608E79"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B469339"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D8AAE53"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C4E7DF8"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A436870"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70A6641" w14:textId="77777777" w:rsidR="009258BB" w:rsidRPr="005B00C6" w:rsidRDefault="009258BB" w:rsidP="009258BB">
            <w:pPr>
              <w:pStyle w:val="TAC"/>
              <w:rPr>
                <w:rFonts w:eastAsia="SimSun"/>
              </w:rPr>
            </w:pPr>
          </w:p>
        </w:tc>
      </w:tr>
      <w:tr w:rsidR="009258BB" w:rsidRPr="005B00C6" w14:paraId="0FA7768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B3482E" w14:textId="77777777" w:rsidR="009258BB" w:rsidRPr="005B00C6" w:rsidRDefault="009258BB" w:rsidP="009258BB">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31E4CC8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1880DC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852285"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8A2DFE"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91355C5"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5CE4102"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A0A66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21D35A8"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A03F41" w14:textId="77777777" w:rsidR="009258BB" w:rsidRPr="005B00C6" w:rsidRDefault="009258BB" w:rsidP="009258BB">
            <w:pPr>
              <w:pStyle w:val="TAC"/>
              <w:rPr>
                <w:rFonts w:eastAsia="SimSun"/>
              </w:rPr>
            </w:pPr>
          </w:p>
        </w:tc>
      </w:tr>
      <w:tr w:rsidR="009258BB" w:rsidRPr="005B00C6" w14:paraId="38C55D9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7C0C8A" w14:textId="77777777" w:rsidR="009258BB" w:rsidRPr="005B00C6" w:rsidRDefault="009258BB" w:rsidP="009258BB">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7FF9D3A2"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38F553"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28343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367EB4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B9358A"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047E4EB"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125F9E4"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F07698"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028C18" w14:textId="77777777" w:rsidR="009258BB" w:rsidRPr="005B00C6" w:rsidRDefault="009258BB" w:rsidP="009258BB">
            <w:pPr>
              <w:pStyle w:val="TAC"/>
              <w:rPr>
                <w:rFonts w:eastAsia="SimSun"/>
              </w:rPr>
            </w:pPr>
          </w:p>
        </w:tc>
      </w:tr>
      <w:tr w:rsidR="009258BB" w:rsidRPr="005B00C6" w14:paraId="0E0EBC4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A55BA1" w14:textId="77777777" w:rsidR="009258BB" w:rsidRPr="005B00C6" w:rsidRDefault="009258BB" w:rsidP="009258BB">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10B8F22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22F752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1AE139D"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E333B96"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81C341"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32C85AF"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E1141C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71603EE"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2A1A39F" w14:textId="77777777" w:rsidR="009258BB" w:rsidRPr="005B00C6" w:rsidRDefault="009258BB" w:rsidP="009258BB">
            <w:pPr>
              <w:pStyle w:val="TAC"/>
              <w:rPr>
                <w:rFonts w:eastAsia="SimSun"/>
              </w:rPr>
            </w:pPr>
          </w:p>
        </w:tc>
      </w:tr>
      <w:tr w:rsidR="009258BB" w:rsidRPr="005B00C6" w14:paraId="5A567CD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5A3F32" w14:textId="77777777" w:rsidR="009258BB" w:rsidRPr="005B00C6" w:rsidRDefault="009258BB" w:rsidP="009258BB">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2F37499E"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70FEDD0"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923465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4E4229"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A4CEE77"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46547B0"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C7BF976"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1E0B7F"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AABC2A1" w14:textId="77777777" w:rsidR="009258BB" w:rsidRPr="005B00C6" w:rsidRDefault="009258BB" w:rsidP="009258BB">
            <w:pPr>
              <w:pStyle w:val="TAC"/>
              <w:rPr>
                <w:rFonts w:eastAsia="SimSun"/>
              </w:rPr>
            </w:pPr>
          </w:p>
        </w:tc>
      </w:tr>
      <w:tr w:rsidR="009258BB" w:rsidRPr="005B00C6" w14:paraId="44CA660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013D72" w14:textId="77777777" w:rsidR="009258BB" w:rsidRPr="005B00C6" w:rsidRDefault="009258BB" w:rsidP="009258BB">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219F0E5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DF6D85B"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1D6FB5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75222F"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BAD15ED"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A2F0F6B"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6F727C"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87C722"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3EF0CC9" w14:textId="77777777" w:rsidR="009258BB" w:rsidRPr="005B00C6" w:rsidRDefault="009258BB" w:rsidP="009258BB">
            <w:pPr>
              <w:pStyle w:val="TAC"/>
              <w:rPr>
                <w:rFonts w:eastAsia="SimSun"/>
              </w:rPr>
            </w:pPr>
          </w:p>
        </w:tc>
      </w:tr>
      <w:tr w:rsidR="009258BB" w:rsidRPr="005B00C6" w14:paraId="510715E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B88FFB" w14:textId="77777777" w:rsidR="009258BB" w:rsidRPr="005B00C6" w:rsidRDefault="009258BB" w:rsidP="009258BB">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7A785291"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048254"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908C1E2"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002CE3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6AD3EDD"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5170F0"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2667A0E"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65673F"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D368E8A" w14:textId="77777777" w:rsidR="009258BB" w:rsidRPr="005B00C6" w:rsidRDefault="009258BB" w:rsidP="009258BB">
            <w:pPr>
              <w:pStyle w:val="TAC"/>
              <w:rPr>
                <w:rFonts w:eastAsia="SimSun"/>
              </w:rPr>
            </w:pPr>
          </w:p>
        </w:tc>
      </w:tr>
      <w:tr w:rsidR="009258BB" w:rsidRPr="005B00C6" w14:paraId="7498688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DF3919" w14:textId="77777777" w:rsidR="009258BB" w:rsidRPr="005B00C6" w:rsidRDefault="009258BB" w:rsidP="009258BB">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699E3E2F"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C48390"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F81A21"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0F56B5"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F7E14D3"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2F1CFE6"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1C17E1A"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70F733B"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C4525C" w14:textId="77777777" w:rsidR="009258BB" w:rsidRPr="005B00C6" w:rsidRDefault="009258BB" w:rsidP="009258BB">
            <w:pPr>
              <w:pStyle w:val="TAC"/>
              <w:rPr>
                <w:rFonts w:eastAsia="SimSun"/>
              </w:rPr>
            </w:pPr>
          </w:p>
        </w:tc>
      </w:tr>
      <w:tr w:rsidR="009258BB" w:rsidRPr="005B00C6" w14:paraId="099A96A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5EF5D2A" w14:textId="77777777" w:rsidR="009258BB" w:rsidRPr="005B00C6" w:rsidRDefault="009258BB" w:rsidP="009258BB">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1AD5BE72"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4F7D902"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4CE10C"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622921"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BD0B16E"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0339CA8"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70DAEBF"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2F5CDCB"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AE4E10E" w14:textId="77777777" w:rsidR="009258BB" w:rsidRPr="005B00C6" w:rsidRDefault="009258BB" w:rsidP="009258BB">
            <w:pPr>
              <w:pStyle w:val="TAC"/>
              <w:rPr>
                <w:rFonts w:eastAsia="SimSun"/>
              </w:rPr>
            </w:pPr>
          </w:p>
        </w:tc>
      </w:tr>
      <w:tr w:rsidR="009258BB" w:rsidRPr="005B00C6" w14:paraId="10908F7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93345B" w14:textId="77777777" w:rsidR="009258BB" w:rsidRPr="005B00C6" w:rsidRDefault="009258BB" w:rsidP="009258BB">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4C4C41CD"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4853EE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6CAC6D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3ACBF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6AED258"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BC81BC2"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6DDDE9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8B1C756"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738FEB7" w14:textId="77777777" w:rsidR="009258BB" w:rsidRPr="005B00C6" w:rsidRDefault="009258BB" w:rsidP="009258BB">
            <w:pPr>
              <w:pStyle w:val="TAC"/>
              <w:rPr>
                <w:rFonts w:eastAsia="SimSun"/>
              </w:rPr>
            </w:pPr>
          </w:p>
        </w:tc>
      </w:tr>
      <w:tr w:rsidR="009258BB" w:rsidRPr="005B00C6" w14:paraId="2C2219B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DCB208" w14:textId="77777777" w:rsidR="009258BB" w:rsidRPr="005B00C6" w:rsidRDefault="009258BB" w:rsidP="009258BB">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71A6A2A9"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0BB31B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6F314A"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C2CEBA"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881B687"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343FD61"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25C761D"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02C0464"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3B1193D" w14:textId="77777777" w:rsidR="009258BB" w:rsidRPr="005B00C6" w:rsidRDefault="009258BB" w:rsidP="009258BB">
            <w:pPr>
              <w:pStyle w:val="TAC"/>
              <w:rPr>
                <w:rFonts w:eastAsia="SimSun"/>
              </w:rPr>
            </w:pPr>
          </w:p>
        </w:tc>
      </w:tr>
      <w:tr w:rsidR="009258BB" w:rsidRPr="005B00C6" w14:paraId="09086A1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427B6B" w14:textId="77777777" w:rsidR="009258BB" w:rsidRPr="005B00C6" w:rsidRDefault="009258BB" w:rsidP="009258BB">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8859935"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85337DB"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92AFD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570986F"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B949F30"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ABA524"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6EB3276"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7FBD7A5"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38CBBAB" w14:textId="77777777" w:rsidR="009258BB" w:rsidRPr="005B00C6" w:rsidRDefault="009258BB" w:rsidP="009258BB">
            <w:pPr>
              <w:pStyle w:val="TAC"/>
              <w:rPr>
                <w:rFonts w:eastAsia="SimSun"/>
              </w:rPr>
            </w:pPr>
          </w:p>
        </w:tc>
      </w:tr>
      <w:tr w:rsidR="009258BB" w:rsidRPr="005B00C6" w14:paraId="25FB7EF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DA951A" w14:textId="77777777" w:rsidR="009258BB" w:rsidRPr="005B00C6" w:rsidRDefault="009258BB" w:rsidP="009258BB">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3696C862"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922B72"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999811"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6BB457"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F26AAA"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6F2B560"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82517DD"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2115A05"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EB73867" w14:textId="77777777" w:rsidR="009258BB" w:rsidRPr="005B00C6" w:rsidRDefault="009258BB" w:rsidP="009258BB">
            <w:pPr>
              <w:pStyle w:val="TAL"/>
              <w:rPr>
                <w:rFonts w:eastAsia="SimSun"/>
              </w:rPr>
            </w:pPr>
          </w:p>
        </w:tc>
      </w:tr>
      <w:tr w:rsidR="009258BB" w:rsidRPr="005B00C6" w14:paraId="56736AC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41ADE1" w14:textId="77777777" w:rsidR="009258BB" w:rsidRPr="005B00C6" w:rsidRDefault="009258BB" w:rsidP="009258BB">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3EB871C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4F1750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E233494"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7A503F5"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095A0F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74C670B"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919BF88"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BD57BAB"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7F6143F" w14:textId="77777777" w:rsidR="009258BB" w:rsidRPr="005B00C6" w:rsidRDefault="009258BB" w:rsidP="009258BB">
            <w:pPr>
              <w:pStyle w:val="TAL"/>
              <w:rPr>
                <w:rFonts w:eastAsia="SimSun"/>
              </w:rPr>
            </w:pPr>
          </w:p>
        </w:tc>
      </w:tr>
      <w:tr w:rsidR="009258BB" w:rsidRPr="005B00C6" w14:paraId="531AD8D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D4F542" w14:textId="77777777" w:rsidR="009258BB" w:rsidRPr="005B00C6" w:rsidRDefault="009258BB" w:rsidP="009258BB">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18D1986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BCF8BF1"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387A10"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5AF85AA"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9A79A08"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DCD057E"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D586B6C"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41DCE00"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6749F94" w14:textId="77777777" w:rsidR="009258BB" w:rsidRPr="005B00C6" w:rsidRDefault="009258BB" w:rsidP="009258BB">
            <w:pPr>
              <w:pStyle w:val="TAL"/>
              <w:rPr>
                <w:rFonts w:eastAsia="SimSun"/>
              </w:rPr>
            </w:pPr>
          </w:p>
        </w:tc>
      </w:tr>
      <w:tr w:rsidR="009258BB" w:rsidRPr="005B00C6" w14:paraId="404C722A" w14:textId="77777777" w:rsidTr="009258BB">
        <w:trPr>
          <w:cantSplit/>
          <w:trHeight w:val="202"/>
          <w:ins w:id="12" w:author="scv605" w:date="2024-04-26T18:02:00Z"/>
        </w:trPr>
        <w:tc>
          <w:tcPr>
            <w:tcW w:w="564" w:type="pct"/>
            <w:tcBorders>
              <w:top w:val="single" w:sz="4" w:space="0" w:color="auto"/>
              <w:left w:val="single" w:sz="4" w:space="0" w:color="auto"/>
              <w:bottom w:val="single" w:sz="4" w:space="0" w:color="auto"/>
              <w:right w:val="single" w:sz="4" w:space="0" w:color="auto"/>
            </w:tcBorders>
          </w:tcPr>
          <w:p w14:paraId="27F88867" w14:textId="22FE64E8" w:rsidR="009258BB" w:rsidRPr="005B00C6" w:rsidRDefault="009258BB" w:rsidP="009258BB">
            <w:pPr>
              <w:keepNext/>
              <w:keepLines/>
              <w:spacing w:after="0"/>
              <w:rPr>
                <w:ins w:id="13" w:author="scv605" w:date="2024-04-26T18:02:00Z"/>
                <w:rFonts w:ascii="Arial" w:hAnsi="Arial"/>
                <w:sz w:val="18"/>
              </w:rPr>
            </w:pPr>
            <w:ins w:id="14" w:author="scv605" w:date="2024-04-26T18:02:00Z">
              <w:r w:rsidRPr="005B00C6">
                <w:rPr>
                  <w:rFonts w:ascii="Arial" w:hAnsi="Arial"/>
                  <w:sz w:val="18"/>
                </w:rPr>
                <w:t>CA_n28A-n4</w:t>
              </w:r>
              <w:r>
                <w:rPr>
                  <w:rFonts w:ascii="Arial" w:hAnsi="Arial"/>
                  <w:sz w:val="18"/>
                </w:rPr>
                <w:t>0</w:t>
              </w:r>
              <w:r w:rsidRPr="005B00C6">
                <w:rPr>
                  <w:rFonts w:ascii="Arial" w:hAnsi="Arial"/>
                  <w:sz w:val="18"/>
                </w:rPr>
                <w:t>A</w:t>
              </w:r>
            </w:ins>
          </w:p>
        </w:tc>
        <w:tc>
          <w:tcPr>
            <w:tcW w:w="348" w:type="pct"/>
            <w:tcBorders>
              <w:top w:val="single" w:sz="4" w:space="0" w:color="auto"/>
              <w:left w:val="single" w:sz="4" w:space="0" w:color="auto"/>
              <w:bottom w:val="single" w:sz="4" w:space="0" w:color="auto"/>
              <w:right w:val="single" w:sz="4" w:space="0" w:color="auto"/>
            </w:tcBorders>
          </w:tcPr>
          <w:p w14:paraId="0495ACD7" w14:textId="2F854496" w:rsidR="009258BB" w:rsidRPr="005B00C6" w:rsidRDefault="009258BB" w:rsidP="009258BB">
            <w:pPr>
              <w:keepNext/>
              <w:keepLines/>
              <w:spacing w:after="0"/>
              <w:jc w:val="center"/>
              <w:rPr>
                <w:ins w:id="15" w:author="scv605" w:date="2024-04-26T18:02:00Z"/>
                <w:rFonts w:ascii="Arial" w:eastAsia="SimSun" w:hAnsi="Arial"/>
                <w:sz w:val="18"/>
              </w:rPr>
            </w:pPr>
            <w:ins w:id="16" w:author="scv605" w:date="2024-04-26T18:02: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7D146A46" w14:textId="77777777" w:rsidR="009258BB" w:rsidRPr="005B00C6" w:rsidRDefault="009258BB" w:rsidP="009258BB">
            <w:pPr>
              <w:keepNext/>
              <w:keepLines/>
              <w:spacing w:after="0"/>
              <w:jc w:val="center"/>
              <w:rPr>
                <w:ins w:id="17" w:author="scv605" w:date="2024-04-26T18:02: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E0C26" w14:textId="77777777" w:rsidR="009258BB" w:rsidRPr="005B00C6" w:rsidRDefault="009258BB" w:rsidP="009258BB">
            <w:pPr>
              <w:keepNext/>
              <w:keepLines/>
              <w:spacing w:after="0"/>
              <w:jc w:val="center"/>
              <w:rPr>
                <w:ins w:id="18" w:author="scv605" w:date="2024-04-26T18:02: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64C613" w14:textId="77777777" w:rsidR="009258BB" w:rsidRPr="005B00C6" w:rsidRDefault="009258BB" w:rsidP="009258BB">
            <w:pPr>
              <w:keepNext/>
              <w:keepLines/>
              <w:spacing w:after="0"/>
              <w:jc w:val="center"/>
              <w:rPr>
                <w:ins w:id="19" w:author="scv605" w:date="2024-04-26T18:02: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0FB08E" w14:textId="77777777" w:rsidR="009258BB" w:rsidRPr="005B00C6" w:rsidRDefault="009258BB" w:rsidP="009258BB">
            <w:pPr>
              <w:keepNext/>
              <w:keepLines/>
              <w:spacing w:after="0"/>
              <w:jc w:val="center"/>
              <w:rPr>
                <w:ins w:id="20" w:author="scv605" w:date="2024-04-26T18:02: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F4EF68" w14:textId="77777777" w:rsidR="009258BB" w:rsidRPr="005B00C6" w:rsidRDefault="009258BB" w:rsidP="009258BB">
            <w:pPr>
              <w:keepNext/>
              <w:keepLines/>
              <w:spacing w:after="0"/>
              <w:jc w:val="center"/>
              <w:rPr>
                <w:ins w:id="21" w:author="scv605" w:date="2024-04-26T18:02: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6914EFC" w14:textId="77777777" w:rsidR="009258BB" w:rsidRPr="005B00C6" w:rsidRDefault="009258BB" w:rsidP="009258BB">
            <w:pPr>
              <w:keepNext/>
              <w:keepLines/>
              <w:spacing w:after="0"/>
              <w:jc w:val="center"/>
              <w:rPr>
                <w:ins w:id="22" w:author="scv605" w:date="2024-04-26T18:02: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8FEA18" w14:textId="77777777" w:rsidR="009258BB" w:rsidRPr="005B00C6" w:rsidRDefault="009258BB" w:rsidP="009258BB">
            <w:pPr>
              <w:keepNext/>
              <w:keepLines/>
              <w:spacing w:after="0"/>
              <w:jc w:val="center"/>
              <w:rPr>
                <w:ins w:id="23" w:author="scv605" w:date="2024-04-26T18:02: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147EAD" w14:textId="7DE5860B" w:rsidR="009258BB" w:rsidRPr="00745089" w:rsidRDefault="00745089" w:rsidP="009258BB">
            <w:pPr>
              <w:keepNext/>
              <w:keepLines/>
              <w:spacing w:after="0"/>
              <w:jc w:val="center"/>
              <w:rPr>
                <w:ins w:id="24" w:author="scv605" w:date="2024-04-26T18:02:00Z"/>
                <w:rFonts w:ascii="Arial" w:hAnsi="Arial"/>
                <w:sz w:val="18"/>
                <w:lang w:eastAsia="ja-JP"/>
              </w:rPr>
            </w:pPr>
            <w:ins w:id="25" w:author="scv605" w:date="2024-04-26T18:07:00Z">
              <w:r>
                <w:rPr>
                  <w:rFonts w:ascii="Arial" w:hAnsi="Arial" w:hint="eastAsia"/>
                  <w:sz w:val="18"/>
                  <w:lang w:eastAsia="ja-JP"/>
                </w:rPr>
                <w:t>Y</w:t>
              </w:r>
              <w:r>
                <w:rPr>
                  <w:rFonts w:ascii="Arial" w:hAnsi="Arial"/>
                  <w:sz w:val="18"/>
                  <w:lang w:eastAsia="ja-JP"/>
                </w:rPr>
                <w:t>es</w:t>
              </w:r>
            </w:ins>
          </w:p>
        </w:tc>
      </w:tr>
      <w:tr w:rsidR="009258BB" w:rsidRPr="005B00C6" w14:paraId="60F1C7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FD9569" w14:textId="77777777" w:rsidR="009258BB" w:rsidRPr="005B00C6" w:rsidRDefault="009258BB" w:rsidP="009258BB">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6659A6C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60CF2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F7EC5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3302B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DFC5EB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5CAF88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6AC857F"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8A0CA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159495" w14:textId="77777777" w:rsidR="009258BB" w:rsidRPr="005B00C6" w:rsidRDefault="009258BB" w:rsidP="009258BB">
            <w:pPr>
              <w:keepNext/>
              <w:keepLines/>
              <w:spacing w:after="0"/>
              <w:jc w:val="center"/>
              <w:rPr>
                <w:rFonts w:ascii="Arial" w:eastAsia="SimSun" w:hAnsi="Arial"/>
                <w:sz w:val="18"/>
              </w:rPr>
            </w:pPr>
            <w:r w:rsidRPr="00F426D0">
              <w:rPr>
                <w:rFonts w:ascii="Arial" w:eastAsia="SimSun" w:hAnsi="Arial"/>
                <w:sz w:val="18"/>
                <w:lang w:eastAsia="zh-CN"/>
              </w:rPr>
              <w:t>Yes</w:t>
            </w:r>
          </w:p>
        </w:tc>
      </w:tr>
      <w:tr w:rsidR="009258BB" w:rsidRPr="005B00C6" w14:paraId="6FFE719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7052BE" w14:textId="77777777" w:rsidR="009258BB" w:rsidRPr="005B00C6" w:rsidRDefault="009258BB" w:rsidP="009258B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0E23072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0D581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D46B1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1D9930"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8AB0FD"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2B498C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55CCFB"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A585FD"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411F55A" w14:textId="77777777" w:rsidR="009258BB" w:rsidRPr="00F426D0" w:rsidRDefault="009258BB" w:rsidP="009258BB">
            <w:pPr>
              <w:keepNext/>
              <w:keepLines/>
              <w:spacing w:after="0"/>
              <w:jc w:val="center"/>
              <w:rPr>
                <w:rFonts w:ascii="Arial" w:eastAsia="SimSun" w:hAnsi="Arial"/>
                <w:sz w:val="18"/>
                <w:lang w:eastAsia="zh-CN"/>
              </w:rPr>
            </w:pPr>
          </w:p>
        </w:tc>
      </w:tr>
      <w:tr w:rsidR="009258BB" w:rsidRPr="005B00C6" w14:paraId="3BEBDEB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F594784"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6F193E56"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679499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60963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2F759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4BF086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FB3575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E2AE70B"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EEE788B" w14:textId="77777777" w:rsidR="009258BB" w:rsidRPr="006B574C"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1D936DE6" w14:textId="77777777" w:rsidR="009258BB" w:rsidRPr="00F426D0"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258BB" w:rsidRPr="005B00C6" w14:paraId="17757D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2CB8A89" w14:textId="77777777" w:rsidR="009258BB" w:rsidRPr="005B00C6" w:rsidRDefault="009258BB" w:rsidP="009258B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358EA03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BA5D7F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45A109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3B5B1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622E40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39232C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AB23D6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2EB6F96"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D24CA66" w14:textId="77777777" w:rsidR="009258BB" w:rsidRPr="005B00C6" w:rsidRDefault="009258BB" w:rsidP="009258BB">
            <w:pPr>
              <w:keepNext/>
              <w:keepLines/>
              <w:spacing w:after="0"/>
              <w:jc w:val="center"/>
              <w:rPr>
                <w:rFonts w:ascii="Arial" w:eastAsia="SimSun" w:hAnsi="Arial"/>
                <w:sz w:val="18"/>
              </w:rPr>
            </w:pPr>
            <w:r w:rsidRPr="00F426D0">
              <w:rPr>
                <w:rFonts w:ascii="Arial" w:eastAsia="SimSun" w:hAnsi="Arial"/>
                <w:sz w:val="18"/>
                <w:lang w:eastAsia="zh-CN"/>
              </w:rPr>
              <w:t>Yes</w:t>
            </w:r>
          </w:p>
        </w:tc>
      </w:tr>
      <w:tr w:rsidR="009258BB" w:rsidRPr="005B00C6" w14:paraId="3929D60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4D2451" w14:textId="77777777" w:rsidR="009258BB" w:rsidRPr="005B00C6" w:rsidRDefault="009258BB" w:rsidP="009258BB">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5776F10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90A26F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86724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DAFAB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D2028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B87F4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F7156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4FD68D0"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8AABD38" w14:textId="77777777" w:rsidR="009258BB" w:rsidRPr="005B00C6" w:rsidRDefault="009258BB" w:rsidP="009258BB">
            <w:pPr>
              <w:keepNext/>
              <w:keepLines/>
              <w:spacing w:after="0"/>
              <w:jc w:val="center"/>
              <w:rPr>
                <w:rFonts w:ascii="Arial" w:eastAsia="SimSun" w:hAnsi="Arial"/>
                <w:sz w:val="18"/>
              </w:rPr>
            </w:pPr>
            <w:r>
              <w:rPr>
                <w:rFonts w:ascii="Arial" w:eastAsia="SimSun" w:hAnsi="Arial" w:hint="eastAsia"/>
                <w:sz w:val="18"/>
                <w:lang w:eastAsia="zh-CN"/>
              </w:rPr>
              <w:t>Yes</w:t>
            </w:r>
          </w:p>
        </w:tc>
      </w:tr>
      <w:tr w:rsidR="009258BB" w:rsidRPr="005B00C6" w14:paraId="1CE34CC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504855D" w14:textId="77777777" w:rsidR="009258BB" w:rsidRPr="005B00C6" w:rsidRDefault="009258BB" w:rsidP="009258BB">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697D0AD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14B91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0D4D9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C65A61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A1A83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BEC9A7"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4AE1B0"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BC0E47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20AA185" w14:textId="77777777" w:rsidR="009258BB" w:rsidRPr="005B00C6" w:rsidRDefault="009258BB" w:rsidP="009258BB">
            <w:pPr>
              <w:keepNext/>
              <w:keepLines/>
              <w:spacing w:after="0"/>
              <w:jc w:val="center"/>
              <w:rPr>
                <w:rFonts w:ascii="Arial" w:eastAsia="SimSun" w:hAnsi="Arial"/>
                <w:sz w:val="18"/>
              </w:rPr>
            </w:pPr>
          </w:p>
        </w:tc>
      </w:tr>
      <w:tr w:rsidR="009258BB" w:rsidRPr="005B00C6" w14:paraId="036E898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7061416" w14:textId="77777777" w:rsidR="009258BB" w:rsidRPr="005B00C6" w:rsidRDefault="009258BB" w:rsidP="009258BB">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1F3D720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34B33F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14FC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1BDAD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6A81BD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A3FD80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E4E3EE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ACF377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A90E358" w14:textId="77777777" w:rsidR="009258BB" w:rsidRPr="005B00C6" w:rsidRDefault="009258BB" w:rsidP="009258BB">
            <w:pPr>
              <w:keepNext/>
              <w:keepLines/>
              <w:spacing w:after="0"/>
              <w:jc w:val="center"/>
              <w:rPr>
                <w:rFonts w:ascii="Arial" w:eastAsia="SimSun" w:hAnsi="Arial"/>
                <w:sz w:val="18"/>
              </w:rPr>
            </w:pPr>
          </w:p>
        </w:tc>
      </w:tr>
      <w:tr w:rsidR="009258BB" w:rsidRPr="005B00C6" w14:paraId="6849B72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9DC7DF" w14:textId="77777777" w:rsidR="009258BB" w:rsidRPr="005B00C6" w:rsidRDefault="009258BB" w:rsidP="009258BB">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3A097DB8"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928CF2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A0577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4989C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37DE6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D5AFA77"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478F28"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24BC8E5"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66F173" w14:textId="77777777" w:rsidR="009258BB" w:rsidRPr="005B00C6" w:rsidRDefault="009258BB" w:rsidP="009258BB">
            <w:pPr>
              <w:keepNext/>
              <w:keepLines/>
              <w:spacing w:after="0"/>
              <w:jc w:val="center"/>
              <w:rPr>
                <w:rFonts w:ascii="Arial" w:eastAsia="SimSun" w:hAnsi="Arial"/>
                <w:sz w:val="18"/>
              </w:rPr>
            </w:pPr>
          </w:p>
        </w:tc>
      </w:tr>
      <w:tr w:rsidR="009258BB" w:rsidRPr="005B00C6" w14:paraId="3ACBDFD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F03F5A2" w14:textId="77777777" w:rsidR="009258BB" w:rsidRPr="005B00C6" w:rsidRDefault="009258BB" w:rsidP="009258BB">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05F336F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90B05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C906A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118F8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BC444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94128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A97FB3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8C767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EA8BF9E" w14:textId="77777777" w:rsidR="009258BB" w:rsidRPr="005B00C6" w:rsidRDefault="009258BB" w:rsidP="009258BB">
            <w:pPr>
              <w:keepNext/>
              <w:keepLines/>
              <w:spacing w:after="0"/>
              <w:jc w:val="center"/>
              <w:rPr>
                <w:rFonts w:ascii="Arial" w:eastAsia="SimSun" w:hAnsi="Arial"/>
                <w:sz w:val="18"/>
              </w:rPr>
            </w:pPr>
          </w:p>
        </w:tc>
      </w:tr>
      <w:tr w:rsidR="009258BB" w:rsidRPr="005B00C6" w14:paraId="30102CC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5669CF" w14:textId="77777777" w:rsidR="009258BB" w:rsidRPr="005B00C6" w:rsidRDefault="009258BB" w:rsidP="009258BB">
            <w:pPr>
              <w:pStyle w:val="TAL"/>
            </w:pPr>
            <w:r w:rsidRPr="005B00C6">
              <w:t>CA_n29A-n71A</w:t>
            </w:r>
          </w:p>
        </w:tc>
        <w:tc>
          <w:tcPr>
            <w:tcW w:w="348" w:type="pct"/>
            <w:tcBorders>
              <w:top w:val="single" w:sz="4" w:space="0" w:color="auto"/>
              <w:left w:val="single" w:sz="4" w:space="0" w:color="auto"/>
              <w:bottom w:val="single" w:sz="4" w:space="0" w:color="auto"/>
              <w:right w:val="single" w:sz="4" w:space="0" w:color="auto"/>
            </w:tcBorders>
          </w:tcPr>
          <w:p w14:paraId="202600F8"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CFFEA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D8253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18477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7B22B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BF0534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B686A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E57BA2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8D9168" w14:textId="77777777" w:rsidR="009258BB" w:rsidRPr="005B00C6" w:rsidRDefault="009258BB" w:rsidP="009258BB">
            <w:pPr>
              <w:keepNext/>
              <w:keepLines/>
              <w:spacing w:after="0"/>
              <w:jc w:val="center"/>
              <w:rPr>
                <w:rFonts w:ascii="Arial" w:eastAsia="SimSun" w:hAnsi="Arial"/>
                <w:sz w:val="18"/>
              </w:rPr>
            </w:pPr>
          </w:p>
        </w:tc>
      </w:tr>
      <w:tr w:rsidR="009258BB" w:rsidRPr="005B00C6" w14:paraId="674318C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93B592" w14:textId="77777777" w:rsidR="009258BB" w:rsidRPr="005B00C6" w:rsidRDefault="009258BB" w:rsidP="009258BB">
            <w:pPr>
              <w:pStyle w:val="TAL"/>
            </w:pPr>
            <w:proofErr w:type="spellStart"/>
            <w:r>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78A9A0F7"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E91188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676D3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D6370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E09725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743E0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7BBAB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6B74FE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181450E" w14:textId="77777777" w:rsidR="009258BB" w:rsidRPr="005B00C6" w:rsidRDefault="009258BB" w:rsidP="009258BB">
            <w:pPr>
              <w:keepNext/>
              <w:keepLines/>
              <w:spacing w:after="0"/>
              <w:jc w:val="center"/>
              <w:rPr>
                <w:rFonts w:ascii="Arial" w:eastAsia="SimSun" w:hAnsi="Arial"/>
                <w:sz w:val="18"/>
              </w:rPr>
            </w:pPr>
          </w:p>
        </w:tc>
      </w:tr>
      <w:tr w:rsidR="009258BB" w:rsidRPr="005B00C6" w14:paraId="24E5439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1988D2" w14:textId="77777777" w:rsidR="009258BB" w:rsidRPr="005B00C6" w:rsidRDefault="009258BB" w:rsidP="009258BB">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32A29890"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2C38F9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68BEC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6B4B6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38A55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2B6B7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C6C04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6CB03A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55765B3" w14:textId="77777777" w:rsidR="009258BB" w:rsidRPr="005B00C6" w:rsidRDefault="009258BB" w:rsidP="009258BB">
            <w:pPr>
              <w:keepNext/>
              <w:keepLines/>
              <w:spacing w:after="0"/>
              <w:jc w:val="center"/>
              <w:rPr>
                <w:rFonts w:ascii="Arial" w:eastAsia="SimSun" w:hAnsi="Arial"/>
                <w:sz w:val="18"/>
              </w:rPr>
            </w:pPr>
          </w:p>
        </w:tc>
      </w:tr>
      <w:tr w:rsidR="009258BB" w:rsidRPr="005B00C6" w14:paraId="7E65310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DECB8" w14:textId="77777777" w:rsidR="009258BB" w:rsidRPr="005B00C6" w:rsidRDefault="009258BB" w:rsidP="009258BB">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504EF68E" w14:textId="77777777" w:rsidR="009258BB" w:rsidRDefault="009258BB" w:rsidP="009258BB">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05589C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92F86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51275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D602B2D"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6511A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962DEE6"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0E165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7BD9F3" w14:textId="77777777" w:rsidR="009258BB" w:rsidRPr="005B00C6" w:rsidRDefault="009258BB" w:rsidP="009258BB">
            <w:pPr>
              <w:keepNext/>
              <w:keepLines/>
              <w:spacing w:after="0"/>
              <w:jc w:val="center"/>
              <w:rPr>
                <w:rFonts w:ascii="Arial" w:eastAsia="SimSun" w:hAnsi="Arial"/>
                <w:sz w:val="18"/>
              </w:rPr>
            </w:pPr>
            <w:r w:rsidRPr="008C4283">
              <w:rPr>
                <w:rFonts w:ascii="Arial" w:eastAsia="SimSun" w:hAnsi="Arial"/>
                <w:sz w:val="18"/>
                <w:lang w:eastAsia="zh-CN"/>
              </w:rPr>
              <w:t>Yes</w:t>
            </w:r>
          </w:p>
        </w:tc>
      </w:tr>
      <w:tr w:rsidR="009258BB" w:rsidRPr="005B00C6" w14:paraId="61F4C9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165C52" w14:textId="77777777" w:rsidR="009258BB" w:rsidRPr="005B00C6" w:rsidRDefault="009258BB" w:rsidP="009258BB">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73E05E9F" w14:textId="77777777" w:rsidR="009258BB"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19AF9B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BAAC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83ED2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2D305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A3786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C4E782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650F0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4FE7C55" w14:textId="77777777" w:rsidR="009258BB" w:rsidRPr="008C4283"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258BB" w:rsidRPr="005B00C6" w14:paraId="0DFEC1A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6F29B08" w14:textId="77777777" w:rsidR="009258BB" w:rsidRPr="005B00C6" w:rsidRDefault="009258BB" w:rsidP="009258BB">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24323BE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30D70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B5CD4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92182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B582C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46815B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16EBF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68648A"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9E5BFE0" w14:textId="77777777" w:rsidR="009258BB" w:rsidRPr="006B574C" w:rsidRDefault="009258BB" w:rsidP="009258B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258BB" w:rsidRPr="005B00C6" w14:paraId="28C6CA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156FB62" w14:textId="77777777" w:rsidR="009258BB" w:rsidRPr="005B00C6" w:rsidRDefault="009258BB" w:rsidP="009258BB">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00F6936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82989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25801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B07EC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DFCC7A0" w14:textId="77777777" w:rsidR="009258BB" w:rsidRPr="005B00C6" w:rsidRDefault="009258BB" w:rsidP="009258BB">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583207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8138D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26D7D9F"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D79127A" w14:textId="77777777" w:rsidR="009258BB" w:rsidRPr="006B574C" w:rsidRDefault="009258BB" w:rsidP="009258B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258BB" w:rsidRPr="005B00C6" w14:paraId="1BC4EE5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D5C3DE0" w14:textId="77777777" w:rsidR="009258BB" w:rsidRPr="005B00C6" w:rsidRDefault="009258BB" w:rsidP="009258BB">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06BEA155" w14:textId="77777777" w:rsidR="009258BB" w:rsidRPr="005B00C6" w:rsidRDefault="009258BB" w:rsidP="009258BB">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5A3FDD2B"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F14A9A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BDBFF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794A95"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2EFB4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6B1276"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7B004C4"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6B3D37A" w14:textId="77777777" w:rsidR="009258BB" w:rsidRPr="005B00C6" w:rsidRDefault="009258BB" w:rsidP="009258BB">
            <w:pPr>
              <w:pStyle w:val="TAL"/>
              <w:rPr>
                <w:rFonts w:eastAsia="SimSun"/>
              </w:rPr>
            </w:pPr>
          </w:p>
        </w:tc>
      </w:tr>
      <w:tr w:rsidR="009258BB" w:rsidRPr="005B00C6" w14:paraId="39AD2C8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CF7BB6B" w14:textId="77777777" w:rsidR="009258BB" w:rsidRPr="005B00C6" w:rsidRDefault="009258BB" w:rsidP="009258BB">
            <w:pPr>
              <w:pStyle w:val="TAL"/>
            </w:pPr>
            <w:r w:rsidRPr="005B00C6">
              <w:lastRenderedPageBreak/>
              <w:t>CA_n48A-n66(2A) (Note 6)</w:t>
            </w:r>
          </w:p>
        </w:tc>
        <w:tc>
          <w:tcPr>
            <w:tcW w:w="348" w:type="pct"/>
            <w:tcBorders>
              <w:top w:val="single" w:sz="4" w:space="0" w:color="auto"/>
              <w:left w:val="single" w:sz="4" w:space="0" w:color="auto"/>
              <w:bottom w:val="single" w:sz="4" w:space="0" w:color="auto"/>
              <w:right w:val="single" w:sz="4" w:space="0" w:color="auto"/>
            </w:tcBorders>
          </w:tcPr>
          <w:p w14:paraId="76DDECD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AD3960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302F2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8D375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D9003F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8F48646"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7D01514"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4C57E99"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796A7BA" w14:textId="77777777" w:rsidR="009258BB" w:rsidRPr="005B00C6" w:rsidRDefault="009258BB" w:rsidP="009258BB">
            <w:pPr>
              <w:pStyle w:val="TAL"/>
              <w:rPr>
                <w:rFonts w:eastAsia="SimSun"/>
              </w:rPr>
            </w:pPr>
          </w:p>
        </w:tc>
      </w:tr>
      <w:tr w:rsidR="009258BB" w:rsidRPr="005B00C6" w14:paraId="6224DAF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91824B" w14:textId="77777777" w:rsidR="009258BB" w:rsidRPr="005B00C6" w:rsidRDefault="009258BB" w:rsidP="009258BB">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404055E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2B8262"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35EE2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FE0E1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B6F1325"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3E5246"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4E72D7C"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3C8B0A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52E093A" w14:textId="77777777" w:rsidR="009258BB" w:rsidRPr="005B00C6" w:rsidRDefault="009258BB" w:rsidP="009258BB">
            <w:pPr>
              <w:pStyle w:val="TAL"/>
              <w:rPr>
                <w:rFonts w:eastAsia="SimSun"/>
              </w:rPr>
            </w:pPr>
          </w:p>
        </w:tc>
      </w:tr>
      <w:tr w:rsidR="009258BB" w:rsidRPr="005B00C6" w14:paraId="71C79A6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F25C2D" w14:textId="77777777" w:rsidR="009258BB" w:rsidRPr="005B00C6" w:rsidRDefault="009258BB" w:rsidP="009258BB">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7EC707A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47CB12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A54D8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9C39DE"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264BCD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DAE1B23"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53F80A"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F5F7ECE"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D90A99C" w14:textId="77777777" w:rsidR="009258BB" w:rsidRPr="005B00C6" w:rsidRDefault="009258BB" w:rsidP="009258BB">
            <w:pPr>
              <w:pStyle w:val="TAL"/>
              <w:rPr>
                <w:rFonts w:eastAsia="SimSun"/>
              </w:rPr>
            </w:pPr>
          </w:p>
        </w:tc>
      </w:tr>
      <w:tr w:rsidR="009258BB" w:rsidRPr="005B00C6" w14:paraId="002669B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7BBF0F" w14:textId="77777777" w:rsidR="009258BB" w:rsidRPr="005B00C6" w:rsidRDefault="009258BB" w:rsidP="009258BB">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535D6150"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06B231D"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92EDC5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C7B00D"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8B9B047"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6AC4732"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A3413DE"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AEB092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CB37BF" w14:textId="77777777" w:rsidR="009258BB" w:rsidRPr="005B00C6" w:rsidRDefault="009258BB" w:rsidP="009258BB">
            <w:pPr>
              <w:pStyle w:val="TAL"/>
              <w:rPr>
                <w:rFonts w:eastAsia="SimSun"/>
              </w:rPr>
            </w:pPr>
          </w:p>
        </w:tc>
      </w:tr>
      <w:tr w:rsidR="009258BB" w:rsidRPr="005B00C6" w14:paraId="613B2E7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B338D9" w14:textId="77777777" w:rsidR="009258BB" w:rsidRPr="005B00C6" w:rsidRDefault="009258BB" w:rsidP="009258BB">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298B7B8"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CD02B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EEA790"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9EFACF"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089338"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E0491C8"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0594F3D"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D41D01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0D90900" w14:textId="77777777" w:rsidR="009258BB" w:rsidRPr="005B00C6" w:rsidRDefault="009258BB" w:rsidP="009258BB">
            <w:pPr>
              <w:pStyle w:val="TAL"/>
              <w:rPr>
                <w:rFonts w:eastAsia="SimSun"/>
              </w:rPr>
            </w:pPr>
          </w:p>
        </w:tc>
      </w:tr>
      <w:tr w:rsidR="009258BB" w:rsidRPr="005B00C6" w14:paraId="38061F7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73B4C0" w14:textId="77777777" w:rsidR="009258BB" w:rsidRPr="005B00C6" w:rsidRDefault="009258BB" w:rsidP="009258BB">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0FE9F1D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CEF482E"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2B0D15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5C057E"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94B9B87"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9A3B1F"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BDAED21"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C7CECD"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5550B5" w14:textId="77777777" w:rsidR="009258BB" w:rsidRPr="005B00C6" w:rsidRDefault="009258BB" w:rsidP="009258BB">
            <w:pPr>
              <w:pStyle w:val="TAL"/>
              <w:rPr>
                <w:rFonts w:eastAsia="SimSun"/>
              </w:rPr>
            </w:pPr>
          </w:p>
        </w:tc>
      </w:tr>
      <w:tr w:rsidR="009258BB" w:rsidRPr="005B00C6" w14:paraId="4DF57F4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F23820" w14:textId="77777777" w:rsidR="009258BB" w:rsidRPr="005B00C6" w:rsidRDefault="009258BB" w:rsidP="009258BB">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3060154B"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1DA6C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93F38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BF2C77A"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BDB8511"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F8C864F"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097A30"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FA15614"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704AE1" w14:textId="77777777" w:rsidR="009258BB" w:rsidRPr="005B00C6" w:rsidRDefault="009258BB" w:rsidP="009258BB">
            <w:pPr>
              <w:pStyle w:val="TAL"/>
              <w:rPr>
                <w:rFonts w:eastAsia="SimSun"/>
              </w:rPr>
            </w:pPr>
          </w:p>
        </w:tc>
      </w:tr>
      <w:tr w:rsidR="009258BB" w:rsidRPr="005B00C6" w14:paraId="3ABB7A7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203256" w14:textId="77777777" w:rsidR="009258BB" w:rsidRPr="005B00C6" w:rsidRDefault="009258BB" w:rsidP="009258BB">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1437F6E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207670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107C44B"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20241C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BA2ECB2"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5F74B5"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0D09F6"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84403C7"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451A1DD" w14:textId="77777777" w:rsidR="009258BB" w:rsidRPr="005B00C6" w:rsidRDefault="009258BB" w:rsidP="009258BB">
            <w:pPr>
              <w:pStyle w:val="TAL"/>
              <w:rPr>
                <w:rFonts w:eastAsia="SimSun"/>
              </w:rPr>
            </w:pPr>
          </w:p>
        </w:tc>
      </w:tr>
      <w:tr w:rsidR="009258BB" w:rsidRPr="005B00C6" w14:paraId="6BB51B6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55351D" w14:textId="77777777" w:rsidR="009258BB" w:rsidRPr="005B00C6" w:rsidRDefault="009258BB" w:rsidP="009258BB">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70E3813C"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2E1C39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1A891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0A51D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F32D3B"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91AEEC7"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9470090"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3ED7DF6"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906248E" w14:textId="77777777" w:rsidR="009258BB" w:rsidRPr="005B00C6" w:rsidRDefault="009258BB" w:rsidP="009258BB">
            <w:pPr>
              <w:pStyle w:val="TAL"/>
              <w:rPr>
                <w:rFonts w:eastAsia="SimSun"/>
              </w:rPr>
            </w:pPr>
          </w:p>
        </w:tc>
      </w:tr>
      <w:tr w:rsidR="009258BB" w:rsidRPr="005B00C6" w14:paraId="079DA67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DE9F526" w14:textId="77777777" w:rsidR="009258BB" w:rsidRPr="005B00C6" w:rsidRDefault="009258BB" w:rsidP="009258BB">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336E7079"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DD983E"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26448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520169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B0F31AA"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F110F0"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239A48"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E2A6DB"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27EC36" w14:textId="77777777" w:rsidR="009258BB" w:rsidRPr="005B00C6" w:rsidRDefault="009258BB" w:rsidP="009258BB">
            <w:pPr>
              <w:pStyle w:val="TAL"/>
              <w:rPr>
                <w:rFonts w:eastAsia="SimSun"/>
              </w:rPr>
            </w:pPr>
            <w:r>
              <w:t>CA_n48B</w:t>
            </w:r>
            <w:r w:rsidRPr="005B00C6">
              <w:t>-n7</w:t>
            </w:r>
            <w:r>
              <w:t>7A</w:t>
            </w:r>
          </w:p>
        </w:tc>
      </w:tr>
      <w:tr w:rsidR="009258BB" w:rsidRPr="005B00C6" w14:paraId="59D72850"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08DF34" w14:textId="77777777" w:rsidR="009258BB" w:rsidRPr="005B00C6" w:rsidRDefault="009258BB" w:rsidP="009258BB">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5D67A6E7"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C7AE407"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18AC0E7"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17282D"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A6CFA0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1C184F1"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815CF37"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7BB5DA1"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03AB80" w14:textId="77777777" w:rsidR="009258BB" w:rsidRPr="005B00C6" w:rsidRDefault="009258BB" w:rsidP="009258BB">
            <w:pPr>
              <w:pStyle w:val="TAL"/>
              <w:rPr>
                <w:rFonts w:eastAsia="SimSun"/>
              </w:rPr>
            </w:pPr>
          </w:p>
        </w:tc>
      </w:tr>
      <w:tr w:rsidR="009258BB" w:rsidRPr="005B00C6" w14:paraId="3CC7E90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326499" w14:textId="77777777" w:rsidR="009258BB" w:rsidRPr="005B00C6" w:rsidRDefault="009258BB" w:rsidP="009258BB">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5E4A0BC2" w14:textId="77777777" w:rsidR="009258BB" w:rsidRPr="005B00C6" w:rsidRDefault="009258BB" w:rsidP="009258BB">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9B20AE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5A5D8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C2AA5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60D51C0"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806088C"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A829582"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EAE9457"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A7D8799" w14:textId="77777777" w:rsidR="009258BB" w:rsidRPr="005B00C6" w:rsidRDefault="009258BB" w:rsidP="009258BB">
            <w:pPr>
              <w:pStyle w:val="TAL"/>
              <w:rPr>
                <w:rFonts w:eastAsia="SimSun"/>
              </w:rPr>
            </w:pPr>
          </w:p>
        </w:tc>
      </w:tr>
      <w:tr w:rsidR="009258BB" w:rsidRPr="005B00C6" w14:paraId="21A9C81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4463EC" w14:textId="77777777" w:rsidR="009258BB" w:rsidRPr="005B00C6" w:rsidRDefault="009258BB" w:rsidP="009258BB">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46BA4A8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C9BED5"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DAAEE8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18CD84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3510616"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66356FA"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0C9E9F"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B2DFF85"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EB06F48" w14:textId="77777777" w:rsidR="009258BB" w:rsidRPr="005B00C6" w:rsidRDefault="009258BB" w:rsidP="009258BB">
            <w:pPr>
              <w:pStyle w:val="TAL"/>
              <w:rPr>
                <w:rFonts w:eastAsia="SimSun"/>
              </w:rPr>
            </w:pPr>
          </w:p>
        </w:tc>
      </w:tr>
      <w:tr w:rsidR="009258BB" w:rsidRPr="005B00C6" w14:paraId="231201F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6DF745" w14:textId="77777777" w:rsidR="009258BB" w:rsidRPr="005B00C6" w:rsidRDefault="009258BB" w:rsidP="009258BB">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5AB3CE88"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F0727A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88E8E5"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5B47A5"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BD87676"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A45478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D6353A"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AC4BF7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8F250CA" w14:textId="77777777" w:rsidR="009258BB" w:rsidRPr="005B00C6" w:rsidRDefault="009258BB" w:rsidP="009258BB">
            <w:pPr>
              <w:pStyle w:val="TAL"/>
              <w:rPr>
                <w:rFonts w:eastAsia="SimSun"/>
              </w:rPr>
            </w:pPr>
          </w:p>
        </w:tc>
      </w:tr>
      <w:tr w:rsidR="009258BB" w:rsidRPr="005B00C6" w14:paraId="30BC076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E23D7F" w14:textId="77777777" w:rsidR="009258BB" w:rsidRPr="005B00C6" w:rsidRDefault="009258BB" w:rsidP="009258BB">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765DDFAA" w14:textId="77777777" w:rsidR="009258BB" w:rsidRPr="005B00C6" w:rsidRDefault="009258BB" w:rsidP="009258BB">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0A5A753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50A85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057AD48"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9F978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B84A69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F84155"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EF1633"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F335E78" w14:textId="77777777" w:rsidR="009258BB" w:rsidRPr="005B00C6" w:rsidRDefault="009258BB" w:rsidP="009258BB">
            <w:pPr>
              <w:pStyle w:val="TAL"/>
              <w:rPr>
                <w:rFonts w:eastAsia="SimSun"/>
              </w:rPr>
            </w:pPr>
          </w:p>
        </w:tc>
      </w:tr>
      <w:tr w:rsidR="009258BB" w:rsidRPr="005B00C6" w14:paraId="56414A2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758E4E" w14:textId="77777777" w:rsidR="009258BB" w:rsidRDefault="009258BB" w:rsidP="009258BB">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10E11889" w14:textId="77777777" w:rsidR="009258BB" w:rsidRDefault="009258BB" w:rsidP="009258BB">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676FD3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DCD85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650FC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C1BDEC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3F2235"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5102CE3"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96CDF2"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676958" w14:textId="77777777" w:rsidR="009258BB" w:rsidRPr="005B00C6" w:rsidRDefault="009258BB" w:rsidP="009258BB">
            <w:pPr>
              <w:pStyle w:val="TAL"/>
              <w:rPr>
                <w:rFonts w:eastAsia="SimSun"/>
              </w:rPr>
            </w:pPr>
          </w:p>
        </w:tc>
      </w:tr>
      <w:tr w:rsidR="009258BB" w:rsidRPr="005B00C6" w14:paraId="2849351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1C6BDAB"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0671A7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7037A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13E0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93B37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59C2D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E94725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FF280D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544A146"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EBE1FB" w14:textId="77777777" w:rsidR="009258BB" w:rsidRPr="005B00C6" w:rsidRDefault="009258BB" w:rsidP="009258BB">
            <w:pPr>
              <w:keepNext/>
              <w:keepLines/>
              <w:spacing w:after="0"/>
              <w:jc w:val="center"/>
              <w:rPr>
                <w:rFonts w:ascii="Arial" w:eastAsia="SimSun" w:hAnsi="Arial"/>
                <w:sz w:val="18"/>
              </w:rPr>
            </w:pPr>
          </w:p>
        </w:tc>
      </w:tr>
      <w:tr w:rsidR="009258BB" w:rsidRPr="005B00C6" w14:paraId="6814B69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1B85DA0B"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90A9E0D"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75E528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891F8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06EEF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C0B52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73613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65CC1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540012"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93B1B2" w14:textId="77777777" w:rsidR="009258BB" w:rsidRPr="005B00C6" w:rsidRDefault="009258BB" w:rsidP="009258BB">
            <w:pPr>
              <w:keepNext/>
              <w:keepLines/>
              <w:spacing w:after="0"/>
              <w:jc w:val="center"/>
              <w:rPr>
                <w:rFonts w:ascii="Arial" w:eastAsia="SimSun" w:hAnsi="Arial"/>
                <w:sz w:val="18"/>
              </w:rPr>
            </w:pPr>
          </w:p>
        </w:tc>
      </w:tr>
      <w:tr w:rsidR="009258BB" w:rsidRPr="005B00C6" w14:paraId="1C015E4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DAD3F74"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A68305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1436E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8C058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BCE74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027E51"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B4C13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663CDE"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039E63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841B674" w14:textId="77777777" w:rsidR="009258BB" w:rsidRPr="005B00C6" w:rsidRDefault="009258BB" w:rsidP="009258BB">
            <w:pPr>
              <w:keepNext/>
              <w:keepLines/>
              <w:spacing w:after="0"/>
              <w:jc w:val="center"/>
              <w:rPr>
                <w:rFonts w:ascii="Arial" w:eastAsia="SimSun" w:hAnsi="Arial"/>
                <w:sz w:val="18"/>
              </w:rPr>
            </w:pPr>
          </w:p>
        </w:tc>
      </w:tr>
      <w:tr w:rsidR="009258BB" w:rsidRPr="005B00C6" w14:paraId="31E25A6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B89AADE"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B6CFCE2"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2E5C37"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49C65"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040B68B"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6DA7C2E4"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7ECA135"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BF15C2D"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569EFBB"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1EBA6B" w14:textId="77777777" w:rsidR="009258BB" w:rsidRPr="005B00C6" w:rsidRDefault="009258BB" w:rsidP="009258BB">
            <w:pPr>
              <w:keepNext/>
              <w:keepLines/>
              <w:spacing w:after="0"/>
              <w:jc w:val="center"/>
              <w:rPr>
                <w:rFonts w:ascii="Arial" w:eastAsia="PMingLiU" w:hAnsi="Arial"/>
                <w:sz w:val="18"/>
              </w:rPr>
            </w:pPr>
          </w:p>
        </w:tc>
      </w:tr>
      <w:tr w:rsidR="009258BB" w:rsidRPr="005B00C6" w14:paraId="36A1E57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B3492E" w14:textId="77777777" w:rsidR="009258BB" w:rsidRPr="005B00C6" w:rsidRDefault="009258BB" w:rsidP="009258BB">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200B5E27" w14:textId="77777777" w:rsidR="009258BB" w:rsidRPr="005B00C6" w:rsidRDefault="009258BB" w:rsidP="009258B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6F27BBF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26386C4"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35ED57"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2DED7CD"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A09D253"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5D6A7ED"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6F4E6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C3D4C38" w14:textId="77777777" w:rsidR="009258BB" w:rsidRPr="005B00C6" w:rsidRDefault="009258BB" w:rsidP="009258BB">
            <w:pPr>
              <w:pStyle w:val="TAL"/>
              <w:rPr>
                <w:rFonts w:eastAsia="PMingLiU"/>
              </w:rPr>
            </w:pPr>
          </w:p>
        </w:tc>
      </w:tr>
      <w:tr w:rsidR="009258BB" w:rsidRPr="005B00C6" w14:paraId="4ADC4CF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BEE1B37"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78970443"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8B8523"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77F60D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CB3CD43"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8D6480C"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2F96E3DB"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4AB006D3"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5E02A451"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666A533" w14:textId="77777777" w:rsidR="009258BB" w:rsidRPr="005B00C6" w:rsidRDefault="009258BB" w:rsidP="009258BB">
            <w:pPr>
              <w:keepNext/>
              <w:keepLines/>
              <w:spacing w:after="0"/>
              <w:jc w:val="center"/>
              <w:rPr>
                <w:rFonts w:ascii="Arial" w:eastAsia="PMingLiU" w:hAnsi="Arial"/>
                <w:sz w:val="18"/>
              </w:rPr>
            </w:pPr>
          </w:p>
        </w:tc>
      </w:tr>
      <w:tr w:rsidR="009258BB" w:rsidRPr="005B00C6" w14:paraId="5DE5DC74" w14:textId="77777777" w:rsidTr="009258BB">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0081D62F"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00287DE"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230B5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777F192"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F7B5D15"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AAECFF6"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2F6CE856"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019E82A"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CEC3A38"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26192" w14:textId="77777777" w:rsidR="009258BB" w:rsidRPr="005B00C6" w:rsidRDefault="009258BB" w:rsidP="009258BB">
            <w:pPr>
              <w:keepNext/>
              <w:keepLines/>
              <w:spacing w:after="0"/>
              <w:jc w:val="center"/>
              <w:rPr>
                <w:rFonts w:ascii="Arial" w:eastAsia="PMingLiU" w:hAnsi="Arial"/>
                <w:sz w:val="18"/>
              </w:rPr>
            </w:pPr>
          </w:p>
        </w:tc>
      </w:tr>
      <w:tr w:rsidR="009258BB" w:rsidRPr="005B00C6" w14:paraId="7A6047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64733BE" w14:textId="77777777" w:rsidR="009258BB" w:rsidRPr="005B00C6" w:rsidRDefault="009258BB" w:rsidP="009258BB">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0498E58E" w14:textId="77777777" w:rsidR="009258BB" w:rsidRPr="005B00C6" w:rsidRDefault="009258BB" w:rsidP="009258B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8AB30C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7B4B5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706049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CEC348F"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CA921E6"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F864721"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D6376E8"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BD58BC7" w14:textId="77777777" w:rsidR="009258BB" w:rsidRPr="005B00C6" w:rsidRDefault="009258BB" w:rsidP="009258BB">
            <w:pPr>
              <w:pStyle w:val="TAL"/>
              <w:rPr>
                <w:rFonts w:eastAsia="PMingLiU"/>
              </w:rPr>
            </w:pPr>
          </w:p>
        </w:tc>
      </w:tr>
      <w:tr w:rsidR="009258BB" w:rsidRPr="005B00C6" w14:paraId="5F38DE6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B35770" w14:textId="77777777" w:rsidR="009258BB" w:rsidRPr="005B00C6" w:rsidRDefault="009258BB" w:rsidP="009258B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2D2E3A88" w14:textId="77777777" w:rsidR="009258BB" w:rsidRPr="005B00C6" w:rsidRDefault="009258BB" w:rsidP="009258BB">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61883AE3"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47FB3E"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7E5F20"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1143427"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F219ABA"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739B43F"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BC4DDA1"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A77565C" w14:textId="77777777" w:rsidR="009258BB" w:rsidRPr="005B00C6" w:rsidRDefault="009258BB" w:rsidP="009258BB">
            <w:pPr>
              <w:pStyle w:val="TAL"/>
              <w:rPr>
                <w:rFonts w:eastAsia="PMingLiU"/>
              </w:rPr>
            </w:pPr>
          </w:p>
        </w:tc>
      </w:tr>
      <w:tr w:rsidR="009258BB" w:rsidRPr="005B00C6" w14:paraId="721E592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B95DEE" w14:textId="77777777" w:rsidR="009258BB" w:rsidRPr="00C601B3" w:rsidRDefault="009258BB" w:rsidP="009258BB">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95529A3" w14:textId="77777777" w:rsidR="009258BB" w:rsidRPr="003B58E7" w:rsidRDefault="009258BB" w:rsidP="009258BB">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2B1233"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6663360"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9CDC5AA"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624D1CA"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D9113B7"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1AE2B73"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1C597B2"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45954FE" w14:textId="77777777" w:rsidR="009258BB" w:rsidRPr="005B00C6" w:rsidRDefault="009258BB" w:rsidP="009258BB">
            <w:pPr>
              <w:pStyle w:val="TAL"/>
              <w:rPr>
                <w:rFonts w:eastAsia="PMingLiU"/>
              </w:rPr>
            </w:pPr>
          </w:p>
        </w:tc>
      </w:tr>
      <w:tr w:rsidR="009258BB" w:rsidRPr="005B00C6" w14:paraId="469B0BF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4E446C" w14:textId="77777777" w:rsidR="009258BB" w:rsidRPr="00C601B3" w:rsidRDefault="009258BB" w:rsidP="009258BB">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02A39969" w14:textId="77777777" w:rsidR="009258BB" w:rsidRPr="003B58E7" w:rsidRDefault="009258BB" w:rsidP="009258BB">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59411122"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03B23D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7DABB75"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D5654DD"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4028891"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03DD3D3"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EF44BDA"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D0EA9F5" w14:textId="77777777" w:rsidR="009258BB" w:rsidRPr="005B00C6" w:rsidRDefault="009258BB" w:rsidP="009258BB">
            <w:pPr>
              <w:pStyle w:val="TAL"/>
              <w:rPr>
                <w:rFonts w:eastAsia="PMingLiU"/>
              </w:rPr>
            </w:pPr>
          </w:p>
        </w:tc>
      </w:tr>
      <w:tr w:rsidR="009258BB" w:rsidRPr="005B00C6" w14:paraId="64D12BF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262AFD" w14:textId="77777777" w:rsidR="009258BB" w:rsidRPr="00C601B3" w:rsidRDefault="009258BB" w:rsidP="009258BB">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644C1136" w14:textId="77777777" w:rsidR="009258BB" w:rsidRPr="003B58E7" w:rsidRDefault="009258BB" w:rsidP="009258BB">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53D34A2"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81919E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603475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6D5F7E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9944470"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8126FA1"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6513F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5FF78FB" w14:textId="77777777" w:rsidR="009258BB" w:rsidRPr="005B00C6" w:rsidRDefault="009258BB" w:rsidP="009258BB">
            <w:pPr>
              <w:pStyle w:val="TAL"/>
              <w:rPr>
                <w:rFonts w:eastAsia="PMingLiU"/>
              </w:rPr>
            </w:pPr>
          </w:p>
        </w:tc>
      </w:tr>
      <w:tr w:rsidR="009258BB" w:rsidRPr="005B00C6" w14:paraId="0B2E2EA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FB902" w14:textId="77777777" w:rsidR="009258BB" w:rsidRPr="00C601B3" w:rsidRDefault="009258BB" w:rsidP="009258BB">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6FB95040" w14:textId="77777777" w:rsidR="009258BB" w:rsidRPr="003B58E7" w:rsidRDefault="009258BB" w:rsidP="009258BB">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33488EE0"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19E094F"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6D7DEB0"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286C840"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7BD1B13"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CC48590"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A44C119"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AB0C97B" w14:textId="77777777" w:rsidR="009258BB" w:rsidRPr="005B00C6" w:rsidRDefault="009258BB" w:rsidP="009258BB">
            <w:pPr>
              <w:pStyle w:val="TAL"/>
              <w:rPr>
                <w:rFonts w:eastAsia="PMingLiU"/>
              </w:rPr>
            </w:pPr>
          </w:p>
        </w:tc>
      </w:tr>
      <w:tr w:rsidR="009258BB" w:rsidRPr="005B00C6" w14:paraId="6CF404C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5C094A3"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4812EE22"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9465BA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B37E712"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AA8749A"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B8E3AB2"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A6E9714"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FA6C0FD"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B46AB50"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126EA37" w14:textId="77777777" w:rsidR="009258BB" w:rsidRPr="005B00C6" w:rsidRDefault="009258BB" w:rsidP="009258BB">
            <w:pPr>
              <w:keepNext/>
              <w:keepLines/>
              <w:spacing w:after="0"/>
              <w:jc w:val="center"/>
              <w:rPr>
                <w:rFonts w:ascii="Arial" w:eastAsia="PMingLiU" w:hAnsi="Arial"/>
                <w:sz w:val="18"/>
              </w:rPr>
            </w:pPr>
          </w:p>
        </w:tc>
      </w:tr>
      <w:tr w:rsidR="009258BB" w:rsidRPr="005B00C6" w14:paraId="6FBB4F1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67A34D" w14:textId="77777777" w:rsidR="009258BB" w:rsidRPr="005B00C6" w:rsidRDefault="009258BB" w:rsidP="009258BB">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6AF0A18E" w14:textId="77777777" w:rsidR="009258BB" w:rsidRPr="005B00C6" w:rsidRDefault="009258BB" w:rsidP="009258BB">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2C72A399"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4FAE459"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816F3E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39819B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D1F8D26"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E76B476"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AF5DB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4F46B0B" w14:textId="77777777" w:rsidR="009258BB" w:rsidRPr="005B00C6" w:rsidRDefault="009258BB" w:rsidP="009258BB">
            <w:pPr>
              <w:pStyle w:val="TAL"/>
              <w:rPr>
                <w:rFonts w:eastAsia="PMingLiU"/>
              </w:rPr>
            </w:pPr>
          </w:p>
        </w:tc>
      </w:tr>
      <w:tr w:rsidR="009258BB" w:rsidRPr="005B00C6" w14:paraId="53A36F1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D66492" w14:textId="77777777" w:rsidR="009258BB" w:rsidRPr="005B00C6" w:rsidRDefault="009258BB" w:rsidP="009258BB">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5EDD23DB" w14:textId="77777777" w:rsidR="009258BB" w:rsidRPr="005B00C6" w:rsidRDefault="009258BB" w:rsidP="009258BB">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B57B4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14709C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D4F70A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BA1DAEA"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B57FC79"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97DBA5F"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763B7A2"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788BC0E" w14:textId="77777777" w:rsidR="009258BB" w:rsidRPr="005B00C6" w:rsidRDefault="009258BB" w:rsidP="009258BB">
            <w:pPr>
              <w:pStyle w:val="TAL"/>
              <w:rPr>
                <w:rFonts w:eastAsia="PMingLiU"/>
              </w:rPr>
            </w:pPr>
          </w:p>
        </w:tc>
      </w:tr>
      <w:tr w:rsidR="009258BB" w:rsidRPr="005B00C6" w14:paraId="3F3D9F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EA28C3" w14:textId="77777777" w:rsidR="009258BB" w:rsidRPr="005B00C6" w:rsidRDefault="009258BB" w:rsidP="009258BB">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152AA56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017E464"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A19BD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E4FDF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CF0E685"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0C84FB7"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FA6D954"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EEC27AF"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4BB4472" w14:textId="77777777" w:rsidR="009258BB" w:rsidRPr="005B00C6" w:rsidRDefault="009258BB" w:rsidP="009258BB">
            <w:pPr>
              <w:pStyle w:val="TAL"/>
              <w:rPr>
                <w:rFonts w:eastAsia="PMingLiU"/>
              </w:rPr>
            </w:pPr>
          </w:p>
        </w:tc>
      </w:tr>
      <w:tr w:rsidR="009258BB" w:rsidRPr="005B00C6" w14:paraId="07D0642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25AC5D" w14:textId="77777777" w:rsidR="009258BB" w:rsidRPr="005B00C6" w:rsidRDefault="009258BB" w:rsidP="009258BB">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5252470C"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97C7A5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76E336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9B78B94"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172826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101C139"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B5E81D8"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3A82905"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53A475B" w14:textId="77777777" w:rsidR="009258BB" w:rsidRPr="005B00C6" w:rsidRDefault="009258BB" w:rsidP="009258BB">
            <w:pPr>
              <w:pStyle w:val="TAL"/>
              <w:rPr>
                <w:rFonts w:eastAsia="PMingLiU"/>
              </w:rPr>
            </w:pPr>
          </w:p>
        </w:tc>
      </w:tr>
      <w:tr w:rsidR="009258BB" w:rsidRPr="005B00C6" w14:paraId="02E598F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09EC378" w14:textId="77777777" w:rsidR="009258BB" w:rsidRPr="005B00C6" w:rsidRDefault="009258BB" w:rsidP="009258BB">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45BDBF3D"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B5E6F8A"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0E9B59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0E7F4A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DA1E7F1"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74BB570"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E7C3598"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E20F2FF"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116CDE5" w14:textId="77777777" w:rsidR="009258BB" w:rsidRPr="005B00C6" w:rsidRDefault="009258BB" w:rsidP="009258BB">
            <w:pPr>
              <w:pStyle w:val="TAL"/>
              <w:rPr>
                <w:rFonts w:eastAsia="PMingLiU"/>
              </w:rPr>
            </w:pPr>
          </w:p>
        </w:tc>
      </w:tr>
      <w:tr w:rsidR="009258BB" w:rsidRPr="005B00C6" w14:paraId="269B9E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292BB8" w14:textId="77777777" w:rsidR="009258BB" w:rsidRPr="005B00C6" w:rsidRDefault="009258BB" w:rsidP="009258BB">
            <w:pPr>
              <w:widowControl w:val="0"/>
              <w:spacing w:after="0"/>
              <w:rPr>
                <w:rFonts w:ascii="Arial" w:hAnsi="Arial"/>
                <w:sz w:val="18"/>
                <w:lang w:eastAsia="ja-JP"/>
              </w:rPr>
            </w:pPr>
            <w:r w:rsidRPr="005B00C6">
              <w:rPr>
                <w:rFonts w:ascii="Arial" w:hAnsi="Arial"/>
                <w:sz w:val="18"/>
                <w:lang w:eastAsia="ja-JP"/>
              </w:rPr>
              <w:lastRenderedPageBreak/>
              <w:t>CA_n78A-n79A</w:t>
            </w:r>
          </w:p>
        </w:tc>
        <w:tc>
          <w:tcPr>
            <w:tcW w:w="348" w:type="pct"/>
            <w:tcBorders>
              <w:top w:val="single" w:sz="4" w:space="0" w:color="auto"/>
              <w:left w:val="single" w:sz="4" w:space="0" w:color="auto"/>
              <w:bottom w:val="single" w:sz="4" w:space="0" w:color="auto"/>
              <w:right w:val="single" w:sz="4" w:space="0" w:color="auto"/>
            </w:tcBorders>
          </w:tcPr>
          <w:p w14:paraId="6F7F0756" w14:textId="77777777" w:rsidR="009258BB" w:rsidRPr="005B00C6" w:rsidRDefault="009258BB" w:rsidP="009258BB">
            <w:pPr>
              <w:widowControl w:val="0"/>
              <w:spacing w:after="0"/>
              <w:jc w:val="center"/>
              <w:rPr>
                <w:rFonts w:ascii="Arial"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774968BF" w14:textId="77777777" w:rsidR="009258BB" w:rsidRPr="005B00C6" w:rsidRDefault="009258BB" w:rsidP="009258BB">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64466FD" w14:textId="77777777" w:rsidR="009258BB" w:rsidRPr="005B00C6" w:rsidRDefault="009258BB" w:rsidP="009258BB">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2FDEA4" w14:textId="77777777" w:rsidR="009258BB" w:rsidRPr="005B00C6" w:rsidRDefault="009258BB" w:rsidP="009258BB">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C7CEE2D" w14:textId="77777777" w:rsidR="009258BB" w:rsidRPr="005B00C6" w:rsidRDefault="009258BB" w:rsidP="009258BB">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FCA21D1" w14:textId="77777777" w:rsidR="009258BB" w:rsidRPr="005B00C6" w:rsidRDefault="009258BB" w:rsidP="009258BB">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4880373A" w14:textId="77777777" w:rsidR="009258BB" w:rsidRPr="005B00C6" w:rsidRDefault="009258BB" w:rsidP="009258BB">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9D37FE9" w14:textId="77777777" w:rsidR="009258BB" w:rsidRPr="005B00C6" w:rsidRDefault="009258BB" w:rsidP="009258BB">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1DF17AA" w14:textId="77777777" w:rsidR="009258BB" w:rsidRPr="005B00C6" w:rsidRDefault="009258BB" w:rsidP="009258BB">
            <w:pPr>
              <w:widowControl w:val="0"/>
              <w:spacing w:after="0"/>
              <w:jc w:val="center"/>
              <w:rPr>
                <w:rFonts w:ascii="Arial" w:eastAsia="PMingLiU" w:hAnsi="Arial"/>
                <w:sz w:val="18"/>
              </w:rPr>
            </w:pPr>
          </w:p>
        </w:tc>
      </w:tr>
      <w:tr w:rsidR="009258BB" w:rsidRPr="005B00C6" w14:paraId="7EE34B01" w14:textId="77777777" w:rsidTr="009258BB">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3B2490AC" w14:textId="77777777" w:rsidR="009258BB" w:rsidRPr="005B00C6" w:rsidRDefault="009258BB" w:rsidP="009258BB">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4CEE730" w14:textId="77777777" w:rsidR="009258BB" w:rsidRPr="005B00C6" w:rsidRDefault="009258BB" w:rsidP="009258BB">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1087C19B" w14:textId="77777777" w:rsidR="009258BB" w:rsidRPr="005B00C6" w:rsidRDefault="009258BB" w:rsidP="009258B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31B0E62" w14:textId="77777777" w:rsidR="009258BB" w:rsidRPr="005B00C6" w:rsidRDefault="009258BB" w:rsidP="009258BB">
            <w:pPr>
              <w:pStyle w:val="TAN"/>
              <w:rPr>
                <w:rFonts w:eastAsia="PMingLiU"/>
              </w:rPr>
            </w:pPr>
            <w:r w:rsidRPr="005B00C6">
              <w:rPr>
                <w:rFonts w:eastAsia="PMingLiU"/>
              </w:rPr>
              <w:t>Note 4:</w:t>
            </w:r>
            <w:r w:rsidRPr="005B00C6">
              <w:rPr>
                <w:rFonts w:eastAsia="PMingLiU"/>
              </w:rPr>
              <w:tab/>
              <w:t>Void.</w:t>
            </w:r>
          </w:p>
          <w:p w14:paraId="00038C7D" w14:textId="77777777" w:rsidR="009258BB" w:rsidRPr="005B00C6" w:rsidRDefault="009258BB" w:rsidP="009258BB">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3314472" w14:textId="77777777" w:rsidR="009258BB" w:rsidRPr="005B00C6" w:rsidRDefault="009258BB" w:rsidP="009258B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341B8343" w14:textId="77777777" w:rsidR="009258BB" w:rsidRPr="005B00C6" w:rsidRDefault="009258BB" w:rsidP="009258BB">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1E876B55" w14:textId="77777777" w:rsidR="009258BB" w:rsidRPr="005B00C6" w:rsidRDefault="009258BB" w:rsidP="009258B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4C2D70BC" w14:textId="77777777" w:rsidR="009258BB" w:rsidRPr="006B574C" w:rsidRDefault="009258BB" w:rsidP="009258B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64ABE1F" w14:textId="77777777" w:rsidR="009258BB" w:rsidRDefault="009258BB" w:rsidP="009258B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C6C5093" w14:textId="77777777" w:rsidR="009258BB" w:rsidRDefault="009258BB" w:rsidP="009258BB">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625C02C6" w14:textId="77777777" w:rsidR="009258BB" w:rsidRPr="005B00C6" w:rsidRDefault="009258BB" w:rsidP="009258BB">
            <w:pPr>
              <w:pStyle w:val="TAN"/>
              <w:rPr>
                <w:rFonts w:eastAsia="PMingLiU"/>
              </w:rPr>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60D918F" w14:textId="799E5BC8" w:rsidR="009258BB" w:rsidRPr="009258BB" w:rsidRDefault="009258BB">
      <w:pPr>
        <w:rPr>
          <w:noProof/>
        </w:rPr>
      </w:pPr>
    </w:p>
    <w:p w14:paraId="75381143" w14:textId="02FB2D81" w:rsidR="009258BB" w:rsidRDefault="009258BB">
      <w:pPr>
        <w:rPr>
          <w:noProof/>
        </w:rPr>
      </w:pPr>
    </w:p>
    <w:p w14:paraId="7036811A" w14:textId="77777777" w:rsidR="009258BB" w:rsidRDefault="009258BB" w:rsidP="009258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90D7292" w14:textId="77777777" w:rsidR="009258BB" w:rsidRDefault="009258BB">
      <w:pPr>
        <w:rPr>
          <w:noProof/>
        </w:rPr>
      </w:pPr>
    </w:p>
    <w:sectPr w:rsidR="009258BB" w:rsidSect="009258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25F03" w14:textId="77777777" w:rsidR="00111EB8" w:rsidRDefault="00111EB8">
      <w:r>
        <w:separator/>
      </w:r>
    </w:p>
  </w:endnote>
  <w:endnote w:type="continuationSeparator" w:id="0">
    <w:p w14:paraId="349FD579" w14:textId="77777777" w:rsidR="00111EB8" w:rsidRDefault="0011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F50E1" w14:textId="77777777" w:rsidR="00111EB8" w:rsidRDefault="00111EB8">
      <w:r>
        <w:separator/>
      </w:r>
    </w:p>
  </w:footnote>
  <w:footnote w:type="continuationSeparator" w:id="0">
    <w:p w14:paraId="37072980" w14:textId="77777777" w:rsidR="00111EB8" w:rsidRDefault="0011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58BB" w:rsidRDefault="00925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58BB" w:rsidRDefault="00925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58BB" w:rsidRDefault="00925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58BB" w:rsidRDefault="00925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851A44"/>
    <w:multiLevelType w:val="hybridMultilevel"/>
    <w:tmpl w:val="D0502642"/>
    <w:lvl w:ilvl="0" w:tplc="386C05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6A7C56"/>
    <w:multiLevelType w:val="hybridMultilevel"/>
    <w:tmpl w:val="203044FA"/>
    <w:lvl w:ilvl="0" w:tplc="EB16596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BA03FC"/>
    <w:multiLevelType w:val="hybridMultilevel"/>
    <w:tmpl w:val="810872BA"/>
    <w:lvl w:ilvl="0" w:tplc="1D96704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4"/>
  </w:num>
  <w:num w:numId="18">
    <w:abstractNumId w:val="13"/>
  </w:num>
  <w:num w:numId="19">
    <w:abstractNumId w:val="28"/>
  </w:num>
  <w:num w:numId="20">
    <w:abstractNumId w:val="32"/>
  </w:num>
  <w:num w:numId="21">
    <w:abstractNumId w:val="10"/>
  </w:num>
  <w:num w:numId="22">
    <w:abstractNumId w:val="30"/>
  </w:num>
  <w:num w:numId="23">
    <w:abstractNumId w:val="17"/>
  </w:num>
  <w:num w:numId="24">
    <w:abstractNumId w:val="25"/>
  </w:num>
  <w:num w:numId="25">
    <w:abstractNumId w:val="27"/>
  </w:num>
  <w:num w:numId="26">
    <w:abstractNumId w:val="12"/>
  </w:num>
  <w:num w:numId="27">
    <w:abstractNumId w:val="23"/>
  </w:num>
  <w:num w:numId="28">
    <w:abstractNumId w:val="21"/>
  </w:num>
  <w:num w:numId="29">
    <w:abstractNumId w:val="26"/>
  </w:num>
  <w:num w:numId="30">
    <w:abstractNumId w:val="31"/>
  </w:num>
  <w:num w:numId="31">
    <w:abstractNumId w:val="15"/>
  </w:num>
  <w:num w:numId="32">
    <w:abstractNumId w:val="16"/>
  </w:num>
  <w:num w:numId="33">
    <w:abstractNumId w:val="24"/>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EB8"/>
    <w:rsid w:val="00111FE3"/>
    <w:rsid w:val="00145D43"/>
    <w:rsid w:val="00192C46"/>
    <w:rsid w:val="001A08B3"/>
    <w:rsid w:val="001A7B60"/>
    <w:rsid w:val="001B52F0"/>
    <w:rsid w:val="001B7A65"/>
    <w:rsid w:val="001E41F3"/>
    <w:rsid w:val="001E5A91"/>
    <w:rsid w:val="00223C74"/>
    <w:rsid w:val="00233A26"/>
    <w:rsid w:val="0026004D"/>
    <w:rsid w:val="002640DD"/>
    <w:rsid w:val="00275D12"/>
    <w:rsid w:val="00284FEB"/>
    <w:rsid w:val="002860C4"/>
    <w:rsid w:val="002B5741"/>
    <w:rsid w:val="002E472E"/>
    <w:rsid w:val="00305409"/>
    <w:rsid w:val="00316B2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008"/>
    <w:rsid w:val="006E21FB"/>
    <w:rsid w:val="007259F9"/>
    <w:rsid w:val="007400B4"/>
    <w:rsid w:val="00745089"/>
    <w:rsid w:val="00792342"/>
    <w:rsid w:val="00794C6F"/>
    <w:rsid w:val="007977A8"/>
    <w:rsid w:val="007B512A"/>
    <w:rsid w:val="007C2097"/>
    <w:rsid w:val="007D6A07"/>
    <w:rsid w:val="007E6DAC"/>
    <w:rsid w:val="007F7259"/>
    <w:rsid w:val="008040A8"/>
    <w:rsid w:val="008279FA"/>
    <w:rsid w:val="008626E7"/>
    <w:rsid w:val="00870EE7"/>
    <w:rsid w:val="008863B9"/>
    <w:rsid w:val="008A45A6"/>
    <w:rsid w:val="008D3CCC"/>
    <w:rsid w:val="008F3789"/>
    <w:rsid w:val="008F686C"/>
    <w:rsid w:val="009148DE"/>
    <w:rsid w:val="009258B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37C7"/>
    <w:rsid w:val="00D03F9A"/>
    <w:rsid w:val="00D06D51"/>
    <w:rsid w:val="00D24991"/>
    <w:rsid w:val="00D50255"/>
    <w:rsid w:val="00D66520"/>
    <w:rsid w:val="00D84AE9"/>
    <w:rsid w:val="00D9124E"/>
    <w:rsid w:val="00DE34CF"/>
    <w:rsid w:val="00E13F3D"/>
    <w:rsid w:val="00E34898"/>
    <w:rsid w:val="00EB09B7"/>
    <w:rsid w:val="00EE7D7C"/>
    <w:rsid w:val="00EF0E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9258BB"/>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9258BB"/>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9258B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9258B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9258BB"/>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9258BB"/>
    <w:rPr>
      <w:rFonts w:ascii="Arial" w:hAnsi="Arial"/>
      <w:sz w:val="22"/>
      <w:lang w:val="en-GB" w:eastAsia="en-US"/>
    </w:rPr>
  </w:style>
  <w:style w:type="character" w:customStyle="1" w:styleId="60">
    <w:name w:val="見出し 6 (文字)"/>
    <w:aliases w:val="T1 (文字)1,Header 6 (文字)"/>
    <w:basedOn w:val="a0"/>
    <w:link w:val="6"/>
    <w:qFormat/>
    <w:rsid w:val="009258BB"/>
    <w:rPr>
      <w:rFonts w:ascii="Arial" w:hAnsi="Arial"/>
      <w:lang w:val="en-GB" w:eastAsia="en-US"/>
    </w:rPr>
  </w:style>
  <w:style w:type="character" w:customStyle="1" w:styleId="70">
    <w:name w:val="見出し 7 (文字)"/>
    <w:aliases w:val="L7 (文字),Header 7 (文字)"/>
    <w:basedOn w:val="a0"/>
    <w:link w:val="7"/>
    <w:qFormat/>
    <w:rsid w:val="009258BB"/>
    <w:rPr>
      <w:rFonts w:ascii="Arial" w:hAnsi="Arial"/>
      <w:lang w:val="en-GB" w:eastAsia="en-US"/>
    </w:rPr>
  </w:style>
  <w:style w:type="character" w:customStyle="1" w:styleId="80">
    <w:name w:val="見出し 8 (文字)"/>
    <w:basedOn w:val="a0"/>
    <w:link w:val="8"/>
    <w:qFormat/>
    <w:rsid w:val="009258BB"/>
    <w:rPr>
      <w:rFonts w:ascii="Arial" w:hAnsi="Arial"/>
      <w:sz w:val="36"/>
      <w:lang w:val="en-GB" w:eastAsia="en-US"/>
    </w:rPr>
  </w:style>
  <w:style w:type="character" w:customStyle="1" w:styleId="90">
    <w:name w:val="見出し 9 (文字)"/>
    <w:basedOn w:val="a0"/>
    <w:link w:val="9"/>
    <w:qFormat/>
    <w:rsid w:val="009258BB"/>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9258BB"/>
    <w:rPr>
      <w:rFonts w:ascii="Arial" w:hAnsi="Arial"/>
      <w:b/>
      <w:noProof/>
      <w:sz w:val="18"/>
      <w:lang w:val="en-GB" w:eastAsia="en-US"/>
    </w:rPr>
  </w:style>
  <w:style w:type="character" w:customStyle="1" w:styleId="ad">
    <w:name w:val="フッター (文字)"/>
    <w:basedOn w:val="a0"/>
    <w:link w:val="ac"/>
    <w:qFormat/>
    <w:rsid w:val="009258BB"/>
    <w:rPr>
      <w:rFonts w:ascii="Arial" w:hAnsi="Arial"/>
      <w:b/>
      <w:i/>
      <w:noProof/>
      <w:sz w:val="18"/>
      <w:lang w:val="en-GB" w:eastAsia="en-US"/>
    </w:rPr>
  </w:style>
  <w:style w:type="paragraph" w:customStyle="1" w:styleId="TAJ">
    <w:name w:val="TAJ"/>
    <w:basedOn w:val="TH"/>
    <w:uiPriority w:val="99"/>
    <w:qFormat/>
    <w:rsid w:val="009258BB"/>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9258BB"/>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9258BB"/>
    <w:rPr>
      <w:rFonts w:ascii="Tahoma" w:hAnsi="Tahoma" w:cs="Tahoma"/>
      <w:sz w:val="16"/>
      <w:szCs w:val="16"/>
      <w:lang w:val="en-GB" w:eastAsia="en-US"/>
    </w:rPr>
  </w:style>
  <w:style w:type="character" w:customStyle="1" w:styleId="B1Char">
    <w:name w:val="B1 Char"/>
    <w:link w:val="B1"/>
    <w:qFormat/>
    <w:locked/>
    <w:rsid w:val="009258BB"/>
    <w:rPr>
      <w:rFonts w:ascii="Times New Roman" w:hAnsi="Times New Roman"/>
      <w:lang w:val="en-GB" w:eastAsia="en-US"/>
    </w:rPr>
  </w:style>
  <w:style w:type="character" w:customStyle="1" w:styleId="EXCar">
    <w:name w:val="EX Car"/>
    <w:link w:val="EX"/>
    <w:qFormat/>
    <w:locked/>
    <w:rsid w:val="009258BB"/>
    <w:rPr>
      <w:rFonts w:ascii="Times New Roman" w:hAnsi="Times New Roman"/>
      <w:lang w:val="en-GB" w:eastAsia="en-US"/>
    </w:rPr>
  </w:style>
  <w:style w:type="character" w:customStyle="1" w:styleId="H6Char">
    <w:name w:val="H6 Char"/>
    <w:link w:val="H6"/>
    <w:qFormat/>
    <w:rsid w:val="009258BB"/>
    <w:rPr>
      <w:rFonts w:ascii="Arial" w:hAnsi="Arial"/>
      <w:lang w:val="en-GB" w:eastAsia="en-US"/>
    </w:rPr>
  </w:style>
  <w:style w:type="character" w:customStyle="1" w:styleId="NOChar">
    <w:name w:val="NO Char"/>
    <w:link w:val="NO"/>
    <w:qFormat/>
    <w:rsid w:val="009258BB"/>
    <w:rPr>
      <w:rFonts w:ascii="Times New Roman" w:hAnsi="Times New Roman"/>
      <w:lang w:val="en-GB" w:eastAsia="en-US"/>
    </w:rPr>
  </w:style>
  <w:style w:type="paragraph" w:styleId="Web">
    <w:name w:val="Normal (Web)"/>
    <w:basedOn w:val="a"/>
    <w:uiPriority w:val="99"/>
    <w:unhideWhenUsed/>
    <w:qFormat/>
    <w:rsid w:val="009258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9258BB"/>
    <w:rPr>
      <w:rFonts w:ascii="Arial" w:hAnsi="Arial"/>
      <w:sz w:val="18"/>
      <w:lang w:val="en-GB" w:eastAsia="en-US"/>
    </w:rPr>
  </w:style>
  <w:style w:type="character" w:customStyle="1" w:styleId="TACCar">
    <w:name w:val="TAC Car"/>
    <w:link w:val="TAC"/>
    <w:qFormat/>
    <w:rsid w:val="009258BB"/>
    <w:rPr>
      <w:rFonts w:ascii="Arial" w:hAnsi="Arial"/>
      <w:sz w:val="18"/>
      <w:lang w:val="en-GB" w:eastAsia="en-US"/>
    </w:rPr>
  </w:style>
  <w:style w:type="character" w:customStyle="1" w:styleId="TAHCar">
    <w:name w:val="TAH Car"/>
    <w:link w:val="TAH"/>
    <w:qFormat/>
    <w:rsid w:val="009258BB"/>
    <w:rPr>
      <w:rFonts w:ascii="Arial" w:hAnsi="Arial"/>
      <w:b/>
      <w:sz w:val="18"/>
      <w:lang w:val="en-GB" w:eastAsia="en-US"/>
    </w:rPr>
  </w:style>
  <w:style w:type="character" w:customStyle="1" w:styleId="THChar">
    <w:name w:val="TH Char"/>
    <w:link w:val="TH"/>
    <w:qFormat/>
    <w:rsid w:val="009258BB"/>
    <w:rPr>
      <w:rFonts w:ascii="Arial" w:hAnsi="Arial"/>
      <w:b/>
      <w:lang w:val="en-GB" w:eastAsia="en-US"/>
    </w:rPr>
  </w:style>
  <w:style w:type="character" w:customStyle="1" w:styleId="TANChar">
    <w:name w:val="TAN Char"/>
    <w:link w:val="TAN"/>
    <w:qFormat/>
    <w:rsid w:val="009258BB"/>
    <w:rPr>
      <w:rFonts w:ascii="Arial" w:hAnsi="Arial"/>
      <w:sz w:val="18"/>
      <w:lang w:val="en-GB" w:eastAsia="en-US"/>
    </w:rPr>
  </w:style>
  <w:style w:type="character" w:customStyle="1" w:styleId="af1">
    <w:name w:val="コメント文字列 (文字)"/>
    <w:basedOn w:val="a0"/>
    <w:link w:val="af0"/>
    <w:uiPriority w:val="99"/>
    <w:qFormat/>
    <w:rsid w:val="009258BB"/>
    <w:rPr>
      <w:rFonts w:ascii="Times New Roman" w:hAnsi="Times New Roman"/>
      <w:lang w:val="en-GB" w:eastAsia="en-US"/>
    </w:rPr>
  </w:style>
  <w:style w:type="character" w:customStyle="1" w:styleId="TALCar">
    <w:name w:val="TAL Car"/>
    <w:qFormat/>
    <w:locked/>
    <w:rsid w:val="009258BB"/>
    <w:rPr>
      <w:rFonts w:ascii="Arial" w:hAnsi="Arial" w:cs="Arial"/>
    </w:rPr>
  </w:style>
  <w:style w:type="character" w:customStyle="1" w:styleId="af7">
    <w:name w:val="見出しマップ (文字)"/>
    <w:basedOn w:val="a0"/>
    <w:link w:val="af6"/>
    <w:uiPriority w:val="99"/>
    <w:qFormat/>
    <w:rsid w:val="009258BB"/>
    <w:rPr>
      <w:rFonts w:ascii="Tahoma" w:hAnsi="Tahoma" w:cs="Tahoma"/>
      <w:shd w:val="clear" w:color="auto" w:fill="000080"/>
      <w:lang w:val="en-GB" w:eastAsia="en-US"/>
    </w:rPr>
  </w:style>
  <w:style w:type="character" w:customStyle="1" w:styleId="EditorsNoteCarCar">
    <w:name w:val="Editor's Note Car Car"/>
    <w:qFormat/>
    <w:rsid w:val="009258BB"/>
    <w:rPr>
      <w:color w:val="FF0000"/>
    </w:rPr>
  </w:style>
  <w:style w:type="paragraph" w:styleId="af8">
    <w:name w:val="Revision"/>
    <w:hidden/>
    <w:uiPriority w:val="99"/>
    <w:rsid w:val="009258BB"/>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9258BB"/>
    <w:rPr>
      <w:rFonts w:ascii="Times New Roman" w:hAnsi="Times New Roman"/>
      <w:sz w:val="16"/>
      <w:lang w:val="en-GB" w:eastAsia="en-US"/>
    </w:rPr>
  </w:style>
  <w:style w:type="character" w:customStyle="1" w:styleId="TAL0">
    <w:name w:val="TAL (文字)"/>
    <w:qFormat/>
    <w:rsid w:val="009258BB"/>
    <w:rPr>
      <w:rFonts w:ascii="Arial" w:hAnsi="Arial"/>
      <w:sz w:val="18"/>
      <w:lang w:eastAsia="en-US"/>
    </w:rPr>
  </w:style>
  <w:style w:type="character" w:customStyle="1" w:styleId="TACChar">
    <w:name w:val="TAC Char"/>
    <w:qFormat/>
    <w:rsid w:val="009258BB"/>
    <w:rPr>
      <w:rFonts w:ascii="Arial" w:hAnsi="Arial"/>
      <w:sz w:val="18"/>
      <w:lang w:eastAsia="en-US"/>
    </w:rPr>
  </w:style>
  <w:style w:type="character" w:customStyle="1" w:styleId="EQChar">
    <w:name w:val="EQ Char"/>
    <w:link w:val="EQ"/>
    <w:qFormat/>
    <w:locked/>
    <w:rsid w:val="009258BB"/>
    <w:rPr>
      <w:rFonts w:ascii="Times New Roman" w:hAnsi="Times New Roman"/>
      <w:noProof/>
      <w:lang w:val="en-GB" w:eastAsia="en-US"/>
    </w:rPr>
  </w:style>
  <w:style w:type="character" w:customStyle="1" w:styleId="BodyTextIndent2Char2">
    <w:name w:val="Body Text Indent 2 Char2"/>
    <w:qFormat/>
    <w:rsid w:val="009258BB"/>
    <w:rPr>
      <w:rFonts w:ascii="Arial" w:eastAsia="ＭＳ 明朝" w:hAnsi="Arial" w:cs="Arial"/>
      <w:lang w:val="en-GB" w:eastAsia="ja-JP" w:bidi="ar-SA"/>
    </w:rPr>
  </w:style>
  <w:style w:type="paragraph" w:customStyle="1" w:styleId="xl85">
    <w:name w:val="xl85"/>
    <w:basedOn w:val="a"/>
    <w:uiPriority w:val="99"/>
    <w:qFormat/>
    <w:rsid w:val="009258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58B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58B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58B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58BB"/>
    <w:rPr>
      <w:rFonts w:ascii="Calibri Light" w:eastAsia="Times New Roman" w:hAnsi="Calibri Light" w:cs="Times New Roman"/>
      <w:color w:val="2F5496"/>
      <w:lang w:eastAsia="en-US"/>
    </w:rPr>
  </w:style>
  <w:style w:type="paragraph" w:customStyle="1" w:styleId="msonormal0">
    <w:name w:val="msonormal"/>
    <w:basedOn w:val="a"/>
    <w:uiPriority w:val="99"/>
    <w:qFormat/>
    <w:rsid w:val="009258B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58BB"/>
    <w:rPr>
      <w:lang w:eastAsia="en-US"/>
    </w:rPr>
  </w:style>
  <w:style w:type="character" w:customStyle="1" w:styleId="af9">
    <w:name w:val="コメント内容 (文字)"/>
    <w:basedOn w:val="af1"/>
    <w:rsid w:val="009258BB"/>
    <w:rPr>
      <w:rFonts w:ascii="Times New Roman" w:hAnsi="Times New Roman"/>
      <w:b/>
      <w:bCs/>
      <w:lang w:val="en-GB" w:eastAsia="en-US"/>
    </w:rPr>
  </w:style>
  <w:style w:type="character" w:customStyle="1" w:styleId="28">
    <w:name w:val="コメント内容 (文字)2"/>
    <w:link w:val="af5"/>
    <w:uiPriority w:val="99"/>
    <w:rsid w:val="009258BB"/>
    <w:rPr>
      <w:rFonts w:ascii="Times New Roman" w:hAnsi="Times New Roman"/>
      <w:b/>
      <w:bCs/>
      <w:lang w:val="en-GB" w:eastAsia="en-US"/>
    </w:rPr>
  </w:style>
  <w:style w:type="character" w:customStyle="1" w:styleId="CRCoverPageChar">
    <w:name w:val="CR Cover Page Char"/>
    <w:link w:val="CRCoverPage"/>
    <w:qFormat/>
    <w:locked/>
    <w:rsid w:val="009258B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9258BB"/>
    <w:pPr>
      <w:autoSpaceDN w:val="0"/>
    </w:pPr>
    <w:rPr>
      <w:rFonts w:eastAsia="SimSun" w:cs="Symbol"/>
      <w:color w:val="FF0000"/>
    </w:rPr>
  </w:style>
  <w:style w:type="character" w:customStyle="1" w:styleId="B1Char1">
    <w:name w:val="B1 Char1"/>
    <w:qFormat/>
    <w:rsid w:val="009258BB"/>
    <w:rPr>
      <w:rFonts w:ascii="Times New Roman" w:hAnsi="Times New Roman" w:cs="Times New Roman" w:hint="default"/>
      <w:lang w:val="en-GB"/>
    </w:rPr>
  </w:style>
  <w:style w:type="character" w:customStyle="1" w:styleId="EXChar">
    <w:name w:val="EX Char"/>
    <w:qFormat/>
    <w:rsid w:val="009258BB"/>
    <w:rPr>
      <w:rFonts w:ascii="Times New Roman" w:hAnsi="Times New Roman"/>
      <w:lang w:val="en-GB" w:eastAsia="en-US"/>
    </w:rPr>
  </w:style>
  <w:style w:type="paragraph" w:customStyle="1" w:styleId="13">
    <w:name w:val="正文1"/>
    <w:rsid w:val="009258BB"/>
    <w:pPr>
      <w:jc w:val="both"/>
    </w:pPr>
    <w:rPr>
      <w:rFonts w:ascii="Times New Roman" w:eastAsia="SimSun" w:hAnsi="Times New Roman"/>
      <w:kern w:val="2"/>
      <w:sz w:val="21"/>
      <w:szCs w:val="21"/>
      <w:lang w:val="en-US" w:eastAsia="zh-CN"/>
    </w:rPr>
  </w:style>
  <w:style w:type="character" w:customStyle="1" w:styleId="B2Char1">
    <w:name w:val="B2 Char1"/>
    <w:link w:val="B2"/>
    <w:rsid w:val="009258BB"/>
    <w:rPr>
      <w:rFonts w:ascii="Times New Roman" w:hAnsi="Times New Roman"/>
      <w:lang w:val="en-GB" w:eastAsia="en-US"/>
    </w:rPr>
  </w:style>
  <w:style w:type="table" w:styleId="afa">
    <w:name w:val="Table Grid"/>
    <w:aliases w:val="SGS Table Basic 1"/>
    <w:basedOn w:val="a1"/>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58BB"/>
    <w:rPr>
      <w:rFonts w:ascii="Courier New" w:hAnsi="Courier New"/>
      <w:noProof/>
      <w:sz w:val="16"/>
      <w:lang w:val="en-GB" w:eastAsia="en-US"/>
    </w:rPr>
  </w:style>
  <w:style w:type="character" w:customStyle="1" w:styleId="B1Zchn">
    <w:name w:val="B1 Zchn"/>
    <w:locked/>
    <w:rsid w:val="009258BB"/>
    <w:rPr>
      <w:rFonts w:ascii="Times New Roman" w:hAnsi="Times New Roman"/>
      <w:lang w:val="en-GB"/>
    </w:rPr>
  </w:style>
  <w:style w:type="character" w:customStyle="1" w:styleId="B4Char">
    <w:name w:val="B4 Char"/>
    <w:link w:val="B4"/>
    <w:qFormat/>
    <w:rsid w:val="009258BB"/>
    <w:rPr>
      <w:rFonts w:ascii="Times New Roman" w:hAnsi="Times New Roman"/>
      <w:lang w:val="en-GB" w:eastAsia="en-US"/>
    </w:rPr>
  </w:style>
  <w:style w:type="character" w:customStyle="1" w:styleId="B2Char">
    <w:name w:val="B2 Char"/>
    <w:qFormat/>
    <w:rsid w:val="009258BB"/>
    <w:rPr>
      <w:rFonts w:ascii="Times New Roman" w:hAnsi="Times New Roman"/>
      <w:lang w:val="en-GB"/>
    </w:rPr>
  </w:style>
  <w:style w:type="character" w:customStyle="1" w:styleId="NOZchn">
    <w:name w:val="NO Zchn"/>
    <w:rsid w:val="009258BB"/>
    <w:rPr>
      <w:rFonts w:ascii="Times New Roman" w:hAnsi="Times New Roman"/>
      <w:lang w:val="en-GB"/>
    </w:rPr>
  </w:style>
  <w:style w:type="character" w:customStyle="1" w:styleId="ENChar">
    <w:name w:val="EN Char"/>
    <w:rsid w:val="009258BB"/>
    <w:rPr>
      <w:rFonts w:ascii="Times New Roman" w:hAnsi="Times New Roman"/>
      <w:color w:val="FF0000"/>
      <w:lang w:val="en-US" w:eastAsia="en-US"/>
    </w:rPr>
  </w:style>
  <w:style w:type="character" w:customStyle="1" w:styleId="B3Char">
    <w:name w:val="B3 Char"/>
    <w:link w:val="B3"/>
    <w:rsid w:val="009258BB"/>
    <w:rPr>
      <w:rFonts w:ascii="Times New Roman" w:hAnsi="Times New Roman"/>
      <w:lang w:val="en-GB" w:eastAsia="en-US"/>
    </w:rPr>
  </w:style>
  <w:style w:type="character" w:customStyle="1" w:styleId="TFChar">
    <w:name w:val="TF Char"/>
    <w:link w:val="TF"/>
    <w:rsid w:val="009258BB"/>
    <w:rPr>
      <w:rFonts w:ascii="Arial" w:hAnsi="Arial"/>
      <w:b/>
      <w:lang w:val="en-GB" w:eastAsia="en-US"/>
    </w:rPr>
  </w:style>
  <w:style w:type="character" w:styleId="afb">
    <w:name w:val="page number"/>
    <w:rsid w:val="009258BB"/>
  </w:style>
  <w:style w:type="character" w:customStyle="1" w:styleId="THC">
    <w:name w:val="TH C"/>
    <w:rsid w:val="009258BB"/>
    <w:rPr>
      <w:rFonts w:ascii="Arial" w:eastAsia="ＭＳ 明朝" w:hAnsi="Arial" w:cs="Arial"/>
      <w:b/>
      <w:bCs/>
      <w:lang w:val="en-GB" w:eastAsia="ja-JP"/>
    </w:rPr>
  </w:style>
  <w:style w:type="character" w:customStyle="1" w:styleId="TALZchn">
    <w:name w:val="TAL Zchn"/>
    <w:rsid w:val="009258BB"/>
    <w:rPr>
      <w:rFonts w:ascii="Arial" w:hAnsi="Arial"/>
      <w:sz w:val="18"/>
      <w:lang w:val="en-GB" w:eastAsia="en-US" w:bidi="ar-SA"/>
    </w:rPr>
  </w:style>
  <w:style w:type="character" w:customStyle="1" w:styleId="Heading4C">
    <w:name w:val="Heading 4 C"/>
    <w:rsid w:val="009258BB"/>
    <w:rPr>
      <w:rFonts w:ascii="Arial" w:hAnsi="Arial"/>
      <w:sz w:val="24"/>
      <w:szCs w:val="28"/>
      <w:lang w:val="en-GB" w:eastAsia="en-US" w:bidi="ar-SA"/>
    </w:rPr>
  </w:style>
  <w:style w:type="character" w:customStyle="1" w:styleId="H6C">
    <w:name w:val="H6 C"/>
    <w:rsid w:val="009258BB"/>
    <w:rPr>
      <w:rFonts w:ascii="Arial" w:hAnsi="Arial"/>
      <w:sz w:val="22"/>
      <w:lang w:val="en-GB" w:eastAsia="ja-JP" w:bidi="ar-SA"/>
    </w:rPr>
  </w:style>
  <w:style w:type="character" w:customStyle="1" w:styleId="h51">
    <w:name w:val="h5 1"/>
    <w:rsid w:val="009258BB"/>
    <w:rPr>
      <w:rFonts w:ascii="Arial" w:eastAsia="ＭＳ 明朝" w:hAnsi="Arial"/>
      <w:sz w:val="22"/>
      <w:lang w:val="en-GB" w:eastAsia="en-US" w:bidi="ar-SA"/>
    </w:rPr>
  </w:style>
  <w:style w:type="paragraph" w:customStyle="1" w:styleId="TALCharChar">
    <w:name w:val="TAL Char Char"/>
    <w:basedOn w:val="a"/>
    <w:link w:val="TALCharCharChar"/>
    <w:rsid w:val="009258B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258BB"/>
    <w:rPr>
      <w:rFonts w:ascii="Arial" w:hAnsi="Arial"/>
      <w:sz w:val="18"/>
      <w:lang w:val="en-GB" w:eastAsia="ja-JP"/>
    </w:rPr>
  </w:style>
  <w:style w:type="paragraph" w:customStyle="1" w:styleId="Note">
    <w:name w:val="Note"/>
    <w:basedOn w:val="a"/>
    <w:rsid w:val="009258BB"/>
    <w:pPr>
      <w:overflowPunct w:val="0"/>
      <w:autoSpaceDE w:val="0"/>
      <w:autoSpaceDN w:val="0"/>
      <w:adjustRightInd w:val="0"/>
      <w:ind w:left="568" w:hanging="284"/>
      <w:textAlignment w:val="baseline"/>
    </w:pPr>
    <w:rPr>
      <w:lang w:eastAsia="en-GB"/>
    </w:rPr>
  </w:style>
  <w:style w:type="paragraph" w:customStyle="1" w:styleId="910">
    <w:name w:val="目录 91"/>
    <w:basedOn w:val="81"/>
    <w:rsid w:val="009258BB"/>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9258BB"/>
    <w:pPr>
      <w:overflowPunct w:val="0"/>
      <w:autoSpaceDE w:val="0"/>
      <w:autoSpaceDN w:val="0"/>
      <w:adjustRightInd w:val="0"/>
      <w:spacing w:after="0"/>
      <w:textAlignment w:val="baseline"/>
    </w:pPr>
    <w:rPr>
      <w:b/>
      <w:lang w:eastAsia="en-GB"/>
    </w:rPr>
  </w:style>
  <w:style w:type="paragraph" w:customStyle="1" w:styleId="HO">
    <w:name w:val="HO"/>
    <w:basedOn w:val="a"/>
    <w:rsid w:val="009258BB"/>
    <w:pPr>
      <w:overflowPunct w:val="0"/>
      <w:autoSpaceDE w:val="0"/>
      <w:autoSpaceDN w:val="0"/>
      <w:adjustRightInd w:val="0"/>
      <w:spacing w:after="0"/>
      <w:jc w:val="right"/>
      <w:textAlignment w:val="baseline"/>
    </w:pPr>
    <w:rPr>
      <w:b/>
      <w:lang w:eastAsia="en-GB"/>
    </w:rPr>
  </w:style>
  <w:style w:type="paragraph" w:customStyle="1" w:styleId="WP">
    <w:name w:val="WP"/>
    <w:basedOn w:val="a"/>
    <w:rsid w:val="009258BB"/>
    <w:pPr>
      <w:overflowPunct w:val="0"/>
      <w:autoSpaceDE w:val="0"/>
      <w:autoSpaceDN w:val="0"/>
      <w:adjustRightInd w:val="0"/>
      <w:spacing w:after="0"/>
      <w:jc w:val="both"/>
      <w:textAlignment w:val="baseline"/>
    </w:pPr>
    <w:rPr>
      <w:lang w:eastAsia="en-GB"/>
    </w:rPr>
  </w:style>
  <w:style w:type="paragraph" w:customStyle="1" w:styleId="ZK">
    <w:name w:val="ZK"/>
    <w:rsid w:val="009258BB"/>
    <w:pPr>
      <w:spacing w:after="240" w:line="240" w:lineRule="atLeast"/>
      <w:ind w:left="1191" w:right="113" w:hanging="1191"/>
    </w:pPr>
    <w:rPr>
      <w:rFonts w:ascii="Times New Roman" w:hAnsi="Times New Roman"/>
      <w:lang w:val="en-GB" w:eastAsia="en-US"/>
    </w:rPr>
  </w:style>
  <w:style w:type="paragraph" w:customStyle="1" w:styleId="ZC">
    <w:name w:val="ZC"/>
    <w:rsid w:val="009258BB"/>
    <w:pPr>
      <w:spacing w:line="360" w:lineRule="atLeast"/>
      <w:jc w:val="center"/>
    </w:pPr>
    <w:rPr>
      <w:rFonts w:ascii="Times New Roman" w:hAnsi="Times New Roman"/>
      <w:lang w:val="en-GB" w:eastAsia="en-US"/>
    </w:rPr>
  </w:style>
  <w:style w:type="paragraph" w:styleId="54">
    <w:name w:val="List Number 5"/>
    <w:basedOn w:val="a"/>
    <w:rsid w:val="009258BB"/>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9258BB"/>
    <w:pPr>
      <w:spacing w:before="120"/>
      <w:outlineLvl w:val="2"/>
    </w:pPr>
    <w:rPr>
      <w:sz w:val="28"/>
    </w:rPr>
  </w:style>
  <w:style w:type="paragraph" w:customStyle="1" w:styleId="Heading2Head2A2">
    <w:name w:val="Heading 2.Head2A.2"/>
    <w:basedOn w:val="1"/>
    <w:next w:val="a"/>
    <w:rsid w:val="009258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258BB"/>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9258BB"/>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8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8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8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58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8BB"/>
    <w:rPr>
      <w:rFonts w:ascii="Arial" w:hAnsi="Arial"/>
      <w:sz w:val="24"/>
      <w:lang w:val="en-GB" w:eastAsia="ja-JP" w:bidi="ar-SA"/>
    </w:rPr>
  </w:style>
  <w:style w:type="paragraph" w:customStyle="1" w:styleId="Reference">
    <w:name w:val="Reference"/>
    <w:basedOn w:val="a"/>
    <w:rsid w:val="009258BB"/>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9258B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58BB"/>
    <w:rPr>
      <w:rFonts w:ascii="Arial" w:hAnsi="Arial"/>
      <w:b/>
      <w:i/>
      <w:noProof/>
      <w:sz w:val="18"/>
    </w:rPr>
  </w:style>
  <w:style w:type="paragraph" w:customStyle="1" w:styleId="CarCar5">
    <w:name w:val="Car Car5"/>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58BB"/>
    <w:rPr>
      <w:sz w:val="16"/>
      <w:lang w:val="en-GB"/>
    </w:rPr>
  </w:style>
  <w:style w:type="paragraph" w:styleId="afc">
    <w:name w:val="index heading"/>
    <w:basedOn w:val="a"/>
    <w:next w:val="a"/>
    <w:rsid w:val="009258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9258BB"/>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9258BB"/>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9258BB"/>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9258BB"/>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9258BB"/>
    <w:rPr>
      <w:rFonts w:ascii="Times New Roman" w:eastAsia="SimSun" w:hAnsi="Times New Roman"/>
      <w:lang w:val="en-GB" w:eastAsia="en-GB"/>
    </w:rPr>
  </w:style>
  <w:style w:type="paragraph" w:customStyle="1" w:styleId="FL">
    <w:name w:val="FL"/>
    <w:basedOn w:val="a"/>
    <w:rsid w:val="009258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9258B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9258BB"/>
    <w:rPr>
      <w:rFonts w:ascii="Courier New" w:eastAsia="Times New Roman" w:hAnsi="Courier New" w:cs="Courier New"/>
      <w:sz w:val="20"/>
      <w:szCs w:val="20"/>
    </w:rPr>
  </w:style>
  <w:style w:type="character" w:customStyle="1" w:styleId="B3Char2">
    <w:name w:val="B3 Char2"/>
    <w:rsid w:val="009258BB"/>
    <w:rPr>
      <w:rFonts w:ascii="Times New Roman" w:hAnsi="Times New Roman"/>
      <w:lang w:val="en-GB"/>
    </w:rPr>
  </w:style>
  <w:style w:type="character" w:customStyle="1" w:styleId="B5Char">
    <w:name w:val="B5 Char"/>
    <w:link w:val="B5"/>
    <w:qFormat/>
    <w:rsid w:val="009258BB"/>
    <w:rPr>
      <w:rFonts w:ascii="Times New Roman" w:hAnsi="Times New Roman"/>
      <w:lang w:val="en-GB" w:eastAsia="en-US"/>
    </w:rPr>
  </w:style>
  <w:style w:type="paragraph" w:customStyle="1" w:styleId="Revision1">
    <w:name w:val="Revision1"/>
    <w:hidden/>
    <w:semiHidden/>
    <w:rsid w:val="009258BB"/>
    <w:rPr>
      <w:rFonts w:ascii="Times New Roman" w:eastAsia="Batang" w:hAnsi="Times New Roman"/>
      <w:lang w:val="en-GB" w:eastAsia="en-US"/>
    </w:rPr>
  </w:style>
  <w:style w:type="character" w:customStyle="1" w:styleId="CharChar">
    <w:name w:val="Char Char"/>
    <w:rsid w:val="009258BB"/>
    <w:rPr>
      <w:rFonts w:ascii="Arial" w:hAnsi="Arial"/>
      <w:sz w:val="28"/>
      <w:lang w:val="en-GB" w:eastAsia="en-US"/>
    </w:rPr>
  </w:style>
  <w:style w:type="character" w:customStyle="1" w:styleId="CharChar9">
    <w:name w:val="Char Char9"/>
    <w:rsid w:val="009258BB"/>
    <w:rPr>
      <w:rFonts w:ascii="Arial" w:eastAsia="ＭＳ 明朝" w:hAnsi="Arial" w:cs="CG Times (WN)"/>
      <w:kern w:val="0"/>
      <w:sz w:val="22"/>
      <w:szCs w:val="20"/>
      <w:lang w:val="en-GB" w:eastAsia="ar-SA"/>
    </w:rPr>
  </w:style>
  <w:style w:type="character" w:customStyle="1" w:styleId="CharChar3">
    <w:name w:val="Char Char3"/>
    <w:rsid w:val="009258BB"/>
    <w:rPr>
      <w:rFonts w:ascii="Arial" w:hAnsi="Arial"/>
      <w:sz w:val="22"/>
      <w:lang w:val="en-GB" w:eastAsia="en-US" w:bidi="ar-SA"/>
    </w:rPr>
  </w:style>
  <w:style w:type="paragraph" w:customStyle="1" w:styleId="14">
    <w:name w:val="无间隔1"/>
    <w:qFormat/>
    <w:rsid w:val="009258BB"/>
    <w:rPr>
      <w:rFonts w:ascii="Times New Roman" w:eastAsia="SimSun" w:hAnsi="Times New Roman"/>
      <w:lang w:val="en-GB" w:eastAsia="en-US"/>
    </w:rPr>
  </w:style>
  <w:style w:type="paragraph" w:customStyle="1" w:styleId="Arial">
    <w:name w:val="Arial"/>
    <w:basedOn w:val="a"/>
    <w:rsid w:val="009258BB"/>
    <w:pPr>
      <w:tabs>
        <w:tab w:val="right" w:pos="9639"/>
      </w:tabs>
    </w:pPr>
    <w:rPr>
      <w:rFonts w:eastAsia="Batang"/>
      <w:b/>
      <w:bCs/>
      <w:lang w:val="fr-FR" w:eastAsia="en-GB"/>
    </w:rPr>
  </w:style>
  <w:style w:type="paragraph" w:customStyle="1" w:styleId="15">
    <w:name w:val="修订1"/>
    <w:hidden/>
    <w:uiPriority w:val="99"/>
    <w:semiHidden/>
    <w:qFormat/>
    <w:rsid w:val="009258BB"/>
    <w:rPr>
      <w:rFonts w:ascii="Times New Roman" w:eastAsia="Batang" w:hAnsi="Times New Roman"/>
      <w:lang w:val="en-GB" w:eastAsia="en-US"/>
    </w:rPr>
  </w:style>
  <w:style w:type="character" w:customStyle="1" w:styleId="CharChar4">
    <w:name w:val="Char Char4"/>
    <w:rsid w:val="009258BB"/>
    <w:rPr>
      <w:rFonts w:ascii="Arial" w:hAnsi="Arial"/>
      <w:sz w:val="24"/>
      <w:lang w:val="en-GB" w:eastAsia="en-US" w:bidi="ar-SA"/>
    </w:rPr>
  </w:style>
  <w:style w:type="character" w:customStyle="1" w:styleId="CharChar2">
    <w:name w:val="Char Char2"/>
    <w:rsid w:val="009258BB"/>
    <w:rPr>
      <w:rFonts w:ascii="Arial" w:hAnsi="Arial"/>
      <w:lang w:val="en-GB" w:eastAsia="en-US" w:bidi="ar-SA"/>
    </w:rPr>
  </w:style>
  <w:style w:type="character" w:customStyle="1" w:styleId="CharChar5">
    <w:name w:val="Char Char5"/>
    <w:rsid w:val="009258BB"/>
    <w:rPr>
      <w:rFonts w:ascii="Arial" w:hAnsi="Arial"/>
      <w:sz w:val="28"/>
      <w:lang w:val="en-GB" w:eastAsia="en-US" w:bidi="ar-SA"/>
    </w:rPr>
  </w:style>
  <w:style w:type="paragraph" w:customStyle="1" w:styleId="StyleTAC">
    <w:name w:val="Style TAC +"/>
    <w:basedOn w:val="TAC"/>
    <w:next w:val="TAC"/>
    <w:link w:val="StyleTACChar"/>
    <w:autoRedefine/>
    <w:rsid w:val="009258BB"/>
    <w:rPr>
      <w:rFonts w:eastAsia="SimSun"/>
      <w:kern w:val="2"/>
      <w:lang w:eastAsia="ko-KR"/>
    </w:rPr>
  </w:style>
  <w:style w:type="character" w:customStyle="1" w:styleId="StyleTACChar">
    <w:name w:val="Style TAC + Char"/>
    <w:link w:val="StyleTAC"/>
    <w:rsid w:val="009258BB"/>
    <w:rPr>
      <w:rFonts w:ascii="Arial" w:eastAsia="SimSun" w:hAnsi="Arial"/>
      <w:kern w:val="2"/>
      <w:sz w:val="18"/>
      <w:lang w:val="en-GB" w:eastAsia="ko-KR"/>
    </w:rPr>
  </w:style>
  <w:style w:type="paragraph" w:customStyle="1" w:styleId="45">
    <w:name w:val="(文字) (文字)4"/>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58BB"/>
    <w:rPr>
      <w:rFonts w:ascii="Times New Roman" w:hAnsi="Times New Roman"/>
      <w:lang w:val="en-GB" w:eastAsia="en-US"/>
    </w:rPr>
  </w:style>
  <w:style w:type="paragraph" w:customStyle="1" w:styleId="CarCar">
    <w:name w:val="Car C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258BB"/>
    <w:rPr>
      <w:rFonts w:ascii="Arial" w:eastAsia="SimSun" w:hAnsi="Arial"/>
      <w:b/>
      <w:sz w:val="22"/>
      <w:lang w:val="en-US" w:eastAsia="en-US"/>
    </w:rPr>
  </w:style>
  <w:style w:type="paragraph" w:customStyle="1" w:styleId="B6">
    <w:name w:val="B6"/>
    <w:basedOn w:val="B5"/>
    <w:link w:val="B6Char"/>
    <w:rsid w:val="009258B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258BB"/>
    <w:rPr>
      <w:rFonts w:ascii="Times New Roman" w:eastAsia="SimSun" w:hAnsi="Times New Roman"/>
      <w:lang w:val="en-GB" w:eastAsia="en-GB"/>
    </w:rPr>
  </w:style>
  <w:style w:type="paragraph" w:customStyle="1" w:styleId="B10">
    <w:name w:val="B1+"/>
    <w:basedOn w:val="B1"/>
    <w:rsid w:val="009258B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258B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258B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258BB"/>
    <w:rPr>
      <w:rFonts w:ascii="Arial" w:eastAsia="SimSun" w:hAnsi="Arial"/>
      <w:sz w:val="36"/>
      <w:lang w:val="en-GB" w:eastAsia="en-US" w:bidi="ar-SA"/>
    </w:rPr>
  </w:style>
  <w:style w:type="character" w:customStyle="1" w:styleId="CharChar6">
    <w:name w:val="Char Char6"/>
    <w:rsid w:val="009258BB"/>
    <w:rPr>
      <w:rFonts w:ascii="Arial" w:eastAsia="SimSun" w:hAnsi="Arial"/>
      <w:sz w:val="32"/>
      <w:lang w:val="en-GB" w:eastAsia="en-US" w:bidi="ar-SA"/>
    </w:rPr>
  </w:style>
  <w:style w:type="character" w:customStyle="1" w:styleId="CharChar16">
    <w:name w:val="Char Char16"/>
    <w:rsid w:val="009258BB"/>
    <w:rPr>
      <w:rFonts w:ascii="Arial" w:eastAsia="SimSun" w:hAnsi="Arial"/>
      <w:lang w:val="en-GB" w:eastAsia="en-US" w:bidi="ar-SA"/>
    </w:rPr>
  </w:style>
  <w:style w:type="character" w:customStyle="1" w:styleId="CharChar14">
    <w:name w:val="Char Char14"/>
    <w:rsid w:val="009258BB"/>
    <w:rPr>
      <w:rFonts w:ascii="Arial" w:eastAsia="SimSun" w:hAnsi="Arial"/>
      <w:sz w:val="36"/>
      <w:lang w:val="en-GB" w:eastAsia="en-US" w:bidi="ar-SA"/>
    </w:rPr>
  </w:style>
  <w:style w:type="paragraph" w:customStyle="1" w:styleId="Copyright">
    <w:name w:val="Copyright"/>
    <w:basedOn w:val="a"/>
    <w:rsid w:val="009258B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9258BB"/>
    <w:rPr>
      <w:rFonts w:ascii="Times New Roman" w:hAnsi="Times New Roman"/>
      <w:lang w:val="en-GB" w:eastAsia="en-US"/>
    </w:rPr>
  </w:style>
  <w:style w:type="paragraph" w:customStyle="1" w:styleId="CarCar1CharCharCarCar">
    <w:name w:val="Car Car1 Char Char Car C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258BB"/>
    <w:rPr>
      <w:rFonts w:eastAsia="SimSun"/>
      <w:i/>
      <w:iCs/>
      <w:lang w:eastAsia="en-GB"/>
    </w:rPr>
  </w:style>
  <w:style w:type="character" w:customStyle="1" w:styleId="B1LatinItaliqueCar">
    <w:name w:val="B1 + (Latin) Italique Car"/>
    <w:link w:val="B1LatinItalique"/>
    <w:rsid w:val="009258BB"/>
    <w:rPr>
      <w:rFonts w:ascii="Times New Roman" w:eastAsia="SimSun" w:hAnsi="Times New Roman"/>
      <w:i/>
      <w:iCs/>
      <w:lang w:val="en-GB" w:eastAsia="en-GB"/>
    </w:rPr>
  </w:style>
  <w:style w:type="paragraph" w:customStyle="1" w:styleId="FooterCentred">
    <w:name w:val="FooterCentred"/>
    <w:basedOn w:val="ac"/>
    <w:rsid w:val="009258B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9258BB"/>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9258BB"/>
    <w:pPr>
      <w:overflowPunct w:val="0"/>
      <w:autoSpaceDE w:val="0"/>
      <w:autoSpaceDN w:val="0"/>
      <w:adjustRightInd w:val="0"/>
      <w:textAlignment w:val="baseline"/>
    </w:pPr>
    <w:rPr>
      <w:lang w:eastAsia="x-none"/>
    </w:rPr>
  </w:style>
  <w:style w:type="character" w:customStyle="1" w:styleId="aff4">
    <w:name w:val="記 (文字)"/>
    <w:basedOn w:val="a0"/>
    <w:link w:val="aff3"/>
    <w:rsid w:val="009258BB"/>
    <w:rPr>
      <w:rFonts w:ascii="Times New Roman" w:hAnsi="Times New Roman"/>
      <w:lang w:val="en-GB" w:eastAsia="x-none"/>
    </w:rPr>
  </w:style>
  <w:style w:type="character" w:customStyle="1" w:styleId="CharChar25">
    <w:name w:val="Char Char25"/>
    <w:rsid w:val="009258BB"/>
    <w:rPr>
      <w:rFonts w:ascii="Arial" w:hAnsi="Arial"/>
      <w:lang w:val="en-GB" w:eastAsia="en-US"/>
    </w:rPr>
  </w:style>
  <w:style w:type="character" w:customStyle="1" w:styleId="CharChar24">
    <w:name w:val="Char Char24"/>
    <w:rsid w:val="009258BB"/>
    <w:rPr>
      <w:rFonts w:ascii="Arial" w:hAnsi="Arial"/>
      <w:sz w:val="36"/>
      <w:lang w:val="en-GB" w:eastAsia="en-US"/>
    </w:rPr>
  </w:style>
  <w:style w:type="character" w:customStyle="1" w:styleId="CharChar17">
    <w:name w:val="Char Char17"/>
    <w:rsid w:val="009258BB"/>
    <w:rPr>
      <w:rFonts w:ascii="Tahoma" w:hAnsi="Tahoma" w:cs="Tahoma"/>
      <w:shd w:val="clear" w:color="auto" w:fill="000080"/>
      <w:lang w:val="en-GB" w:eastAsia="en-US"/>
    </w:rPr>
  </w:style>
  <w:style w:type="character" w:customStyle="1" w:styleId="CharChar19">
    <w:name w:val="Char Char19"/>
    <w:rsid w:val="009258BB"/>
    <w:rPr>
      <w:rFonts w:ascii="Times New Roman" w:hAnsi="Times New Roman"/>
      <w:lang w:val="en-GB"/>
    </w:rPr>
  </w:style>
  <w:style w:type="character" w:customStyle="1" w:styleId="CharChar20">
    <w:name w:val="Char Char20"/>
    <w:rsid w:val="009258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58BB"/>
    <w:rPr>
      <w:rFonts w:ascii="Arial" w:hAnsi="Arial"/>
      <w:sz w:val="36"/>
      <w:lang w:val="en-GB" w:eastAsia="en-US" w:bidi="ar-SA"/>
    </w:rPr>
  </w:style>
  <w:style w:type="paragraph" w:customStyle="1" w:styleId="RecCCITT">
    <w:name w:val="Rec_CCITT_#"/>
    <w:basedOn w:val="a"/>
    <w:rsid w:val="009258BB"/>
    <w:pPr>
      <w:keepNext/>
      <w:keepLines/>
      <w:overflowPunct w:val="0"/>
      <w:autoSpaceDE w:val="0"/>
      <w:autoSpaceDN w:val="0"/>
      <w:adjustRightInd w:val="0"/>
      <w:textAlignment w:val="baseline"/>
    </w:pPr>
    <w:rPr>
      <w:b/>
      <w:lang w:eastAsia="ja-JP"/>
    </w:rPr>
  </w:style>
  <w:style w:type="paragraph" w:customStyle="1" w:styleId="aff5">
    <w:name w:val="수정"/>
    <w:hidden/>
    <w:semiHidden/>
    <w:rsid w:val="009258BB"/>
    <w:rPr>
      <w:rFonts w:ascii="Times New Roman" w:eastAsia="Batang" w:hAnsi="Times New Roman"/>
      <w:lang w:val="en-GB" w:eastAsia="en-US"/>
    </w:rPr>
  </w:style>
  <w:style w:type="character" w:customStyle="1" w:styleId="CharChar30">
    <w:name w:val="Char Char30"/>
    <w:rsid w:val="009258BB"/>
    <w:rPr>
      <w:rFonts w:ascii="Arial" w:hAnsi="Arial"/>
      <w:lang w:val="en-GB" w:eastAsia="en-US"/>
    </w:rPr>
  </w:style>
  <w:style w:type="character" w:customStyle="1" w:styleId="CharChar29">
    <w:name w:val="Char Char29"/>
    <w:rsid w:val="009258BB"/>
    <w:rPr>
      <w:rFonts w:ascii="Arial" w:hAnsi="Arial"/>
      <w:sz w:val="36"/>
      <w:lang w:val="en-GB" w:eastAsia="en-US"/>
    </w:rPr>
  </w:style>
  <w:style w:type="character" w:customStyle="1" w:styleId="CharChar26">
    <w:name w:val="Char Char26"/>
    <w:rsid w:val="009258BB"/>
    <w:rPr>
      <w:rFonts w:ascii="Times New Roman" w:hAnsi="Times New Roman"/>
      <w:lang w:val="en-GB" w:eastAsia="en-US"/>
    </w:rPr>
  </w:style>
  <w:style w:type="character" w:customStyle="1" w:styleId="CharChar28">
    <w:name w:val="Char Char28"/>
    <w:rsid w:val="009258BB"/>
    <w:rPr>
      <w:rFonts w:ascii="Arial" w:hAnsi="Arial"/>
      <w:sz w:val="36"/>
      <w:lang w:val="en-GB" w:eastAsia="en-US"/>
    </w:rPr>
  </w:style>
  <w:style w:type="character" w:customStyle="1" w:styleId="CharChar27">
    <w:name w:val="Char Char27"/>
    <w:rsid w:val="009258BB"/>
    <w:rPr>
      <w:rFonts w:ascii="Arial" w:hAnsi="Arial"/>
      <w:b/>
      <w:i/>
      <w:noProof/>
      <w:sz w:val="18"/>
      <w:lang w:val="en-GB" w:eastAsia="en-US"/>
    </w:rPr>
  </w:style>
  <w:style w:type="paragraph" w:customStyle="1" w:styleId="29">
    <w:name w:val="无间隔2"/>
    <w:qFormat/>
    <w:rsid w:val="009258BB"/>
    <w:rPr>
      <w:rFonts w:ascii="Times New Roman" w:eastAsia="SimSun" w:hAnsi="Times New Roman"/>
      <w:lang w:val="en-GB" w:eastAsia="en-US"/>
    </w:rPr>
  </w:style>
  <w:style w:type="paragraph" w:customStyle="1" w:styleId="2a">
    <w:name w:val="修订2"/>
    <w:hidden/>
    <w:semiHidden/>
    <w:rsid w:val="009258BB"/>
    <w:rPr>
      <w:rFonts w:ascii="Times New Roman" w:eastAsia="Batang" w:hAnsi="Times New Roman"/>
      <w:lang w:val="en-GB" w:eastAsia="en-US"/>
    </w:rPr>
  </w:style>
  <w:style w:type="paragraph" w:styleId="aff6">
    <w:name w:val="List Paragraph"/>
    <w:basedOn w:val="a"/>
    <w:uiPriority w:val="34"/>
    <w:qFormat/>
    <w:rsid w:val="009258B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58BB"/>
    <w:rPr>
      <w:rFonts w:ascii="Arial" w:hAnsi="Arial"/>
      <w:sz w:val="36"/>
      <w:lang w:val="en-GB"/>
    </w:rPr>
  </w:style>
  <w:style w:type="paragraph" w:customStyle="1" w:styleId="TableText">
    <w:name w:val="TableText"/>
    <w:basedOn w:val="aff7"/>
    <w:rsid w:val="009258BB"/>
  </w:style>
  <w:style w:type="paragraph" w:styleId="aff7">
    <w:name w:val="Body Text Indent"/>
    <w:basedOn w:val="a"/>
    <w:link w:val="aff8"/>
    <w:rsid w:val="009258B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9258BB"/>
    <w:rPr>
      <w:rFonts w:ascii="Times New Roman" w:eastAsia="SimSun" w:hAnsi="Times New Roman"/>
      <w:snapToGrid w:val="0"/>
      <w:kern w:val="2"/>
      <w:sz w:val="21"/>
      <w:lang w:val="en-GB" w:eastAsia="x-none"/>
    </w:rPr>
  </w:style>
  <w:style w:type="paragraph" w:styleId="2b">
    <w:name w:val="Body Text 2"/>
    <w:basedOn w:val="a"/>
    <w:link w:val="2c"/>
    <w:rsid w:val="009258BB"/>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9258BB"/>
    <w:rPr>
      <w:rFonts w:ascii="Times New Roman" w:eastAsia="SimSun" w:hAnsi="Times New Roman"/>
      <w:i/>
      <w:lang w:val="en-GB" w:eastAsia="x-none"/>
    </w:rPr>
  </w:style>
  <w:style w:type="paragraph" w:styleId="36">
    <w:name w:val="Body Text 3"/>
    <w:basedOn w:val="a"/>
    <w:link w:val="37"/>
    <w:rsid w:val="009258B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9258BB"/>
    <w:rPr>
      <w:rFonts w:ascii="Times New Roman" w:eastAsia="Osaka" w:hAnsi="Times New Roman"/>
      <w:color w:val="000000"/>
      <w:lang w:val="en-GB" w:eastAsia="x-none"/>
    </w:rPr>
  </w:style>
  <w:style w:type="paragraph" w:customStyle="1" w:styleId="CharCharCharCharChar">
    <w:name w:val="Char Char Char Char Char"/>
    <w:semiHidden/>
    <w:rsid w:val="009258BB"/>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258BB"/>
  </w:style>
  <w:style w:type="paragraph" w:customStyle="1" w:styleId="CharCharChar">
    <w:name w:val="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58BB"/>
    <w:rPr>
      <w:lang w:val="en-GB" w:eastAsia="ja-JP" w:bidi="ar-SA"/>
    </w:rPr>
  </w:style>
  <w:style w:type="paragraph" w:customStyle="1" w:styleId="1Char">
    <w:name w:val="(文字) (文字)1 Char (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58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258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258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58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8BB"/>
    <w:rPr>
      <w:rFonts w:ascii="Arial" w:hAnsi="Arial"/>
      <w:sz w:val="32"/>
      <w:lang w:val="en-GB" w:eastAsia="ja-JP" w:bidi="ar-SA"/>
    </w:rPr>
  </w:style>
  <w:style w:type="character" w:customStyle="1" w:styleId="AndreaLeonardi">
    <w:name w:val="Andrea Leonardi"/>
    <w:semiHidden/>
    <w:rsid w:val="009258BB"/>
    <w:rPr>
      <w:rFonts w:ascii="Arial" w:hAnsi="Arial" w:cs="Arial"/>
      <w:color w:val="auto"/>
      <w:sz w:val="20"/>
      <w:szCs w:val="20"/>
    </w:rPr>
  </w:style>
  <w:style w:type="character" w:customStyle="1" w:styleId="NOCharChar">
    <w:name w:val="NO Char Char"/>
    <w:rsid w:val="009258BB"/>
    <w:rPr>
      <w:lang w:val="en-GB" w:eastAsia="en-US" w:bidi="ar-SA"/>
    </w:rPr>
  </w:style>
  <w:style w:type="paragraph" w:customStyle="1" w:styleId="aff9">
    <w:name w:val="(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8BB"/>
    <w:rPr>
      <w:rFonts w:ascii="Arial" w:hAnsi="Arial"/>
      <w:sz w:val="32"/>
      <w:lang w:val="en-GB" w:eastAsia="en-US" w:bidi="ar-SA"/>
    </w:rPr>
  </w:style>
  <w:style w:type="paragraph" w:customStyle="1" w:styleId="2d">
    <w:name w:val="(文字) (文字)2"/>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8BB"/>
    <w:rPr>
      <w:rFonts w:ascii="Arial" w:hAnsi="Arial"/>
      <w:sz w:val="32"/>
      <w:lang w:val="en-GB" w:eastAsia="en-US" w:bidi="ar-SA"/>
    </w:rPr>
  </w:style>
  <w:style w:type="paragraph" w:customStyle="1" w:styleId="38">
    <w:name w:val="(文字) (文字)3"/>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58BB"/>
    <w:rPr>
      <w:rFonts w:ascii="Arial" w:hAnsi="Arial"/>
      <w:lang w:val="en-GB" w:eastAsia="en-US" w:bidi="ar-SA"/>
    </w:rPr>
  </w:style>
  <w:style w:type="paragraph" w:customStyle="1" w:styleId="17">
    <w:name w:val="(文字) (文字)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9258BB"/>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9258BB"/>
    <w:rPr>
      <w:rFonts w:ascii="Times New Roman" w:hAnsi="Times New Roman"/>
      <w:lang w:val="en-GB" w:eastAsia="en-GB"/>
    </w:rPr>
  </w:style>
  <w:style w:type="paragraph" w:styleId="affa">
    <w:name w:val="Normal Indent"/>
    <w:aliases w:val="d"/>
    <w:basedOn w:val="a"/>
    <w:rsid w:val="009258BB"/>
    <w:pPr>
      <w:spacing w:after="0"/>
      <w:ind w:left="851"/>
    </w:pPr>
    <w:rPr>
      <w:lang w:val="it-IT" w:eastAsia="en-GB"/>
    </w:rPr>
  </w:style>
  <w:style w:type="character" w:styleId="affb">
    <w:name w:val="Strong"/>
    <w:aliases w:val="Level 2"/>
    <w:qFormat/>
    <w:rsid w:val="009258BB"/>
    <w:rPr>
      <w:b/>
      <w:bCs/>
    </w:rPr>
  </w:style>
  <w:style w:type="character" w:customStyle="1" w:styleId="ZchnZchn5">
    <w:name w:val="Zchn Zchn5"/>
    <w:rsid w:val="009258BB"/>
    <w:rPr>
      <w:rFonts w:ascii="Courier New" w:eastAsia="Batang" w:hAnsi="Courier New"/>
      <w:lang w:val="nb-NO" w:eastAsia="en-US" w:bidi="ar-SA"/>
    </w:rPr>
  </w:style>
  <w:style w:type="character" w:customStyle="1" w:styleId="CharChar10">
    <w:name w:val="Char Char10"/>
    <w:semiHidden/>
    <w:rsid w:val="009258BB"/>
    <w:rPr>
      <w:rFonts w:ascii="Times New Roman" w:hAnsi="Times New Roman"/>
      <w:lang w:val="en-GB" w:eastAsia="en-US"/>
    </w:rPr>
  </w:style>
  <w:style w:type="character" w:customStyle="1" w:styleId="CharChar8">
    <w:name w:val="Char Char8"/>
    <w:semiHidden/>
    <w:rsid w:val="009258BB"/>
    <w:rPr>
      <w:rFonts w:ascii="Times New Roman" w:hAnsi="Times New Roman"/>
      <w:b/>
      <w:bCs/>
      <w:lang w:val="en-GB" w:eastAsia="en-US"/>
    </w:rPr>
  </w:style>
  <w:style w:type="paragraph" w:styleId="affc">
    <w:name w:val="endnote text"/>
    <w:basedOn w:val="a"/>
    <w:link w:val="affd"/>
    <w:rsid w:val="009258BB"/>
    <w:pPr>
      <w:snapToGrid w:val="0"/>
    </w:pPr>
    <w:rPr>
      <w:rFonts w:eastAsia="SimSun"/>
      <w:lang w:eastAsia="x-none"/>
    </w:rPr>
  </w:style>
  <w:style w:type="character" w:customStyle="1" w:styleId="affd">
    <w:name w:val="文末脚注文字列 (文字)"/>
    <w:basedOn w:val="a0"/>
    <w:link w:val="affc"/>
    <w:rsid w:val="009258BB"/>
    <w:rPr>
      <w:rFonts w:ascii="Times New Roman" w:eastAsia="SimSun" w:hAnsi="Times New Roman"/>
      <w:lang w:val="en-GB" w:eastAsia="x-none"/>
    </w:rPr>
  </w:style>
  <w:style w:type="character" w:styleId="affe">
    <w:name w:val="endnote reference"/>
    <w:rsid w:val="009258BB"/>
    <w:rPr>
      <w:vertAlign w:val="superscript"/>
    </w:rPr>
  </w:style>
  <w:style w:type="character" w:customStyle="1" w:styleId="btChar3">
    <w:name w:val="bt Char3"/>
    <w:aliases w:val="bt Car Char Char3"/>
    <w:rsid w:val="009258BB"/>
    <w:rPr>
      <w:lang w:val="en-GB" w:eastAsia="ja-JP" w:bidi="ar-SA"/>
    </w:rPr>
  </w:style>
  <w:style w:type="paragraph" w:styleId="afff">
    <w:name w:val="Title"/>
    <w:aliases w:val="Section Header"/>
    <w:basedOn w:val="a"/>
    <w:next w:val="a"/>
    <w:link w:val="afff0"/>
    <w:qFormat/>
    <w:rsid w:val="009258B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9258BB"/>
    <w:rPr>
      <w:rFonts w:ascii="Courier New" w:eastAsia="SimSun" w:hAnsi="Courier New"/>
      <w:lang w:val="nb-NO" w:eastAsia="x-none"/>
    </w:rPr>
  </w:style>
  <w:style w:type="paragraph" w:styleId="afff1">
    <w:name w:val="Date"/>
    <w:basedOn w:val="a"/>
    <w:next w:val="a"/>
    <w:link w:val="afff2"/>
    <w:rsid w:val="009258BB"/>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9258BB"/>
    <w:rPr>
      <w:rFonts w:ascii="Times New Roman" w:eastAsia="SimSun" w:hAnsi="Times New Roman"/>
      <w:lang w:val="en-GB" w:eastAsia="x-none"/>
    </w:rPr>
  </w:style>
  <w:style w:type="character" w:customStyle="1" w:styleId="Char0">
    <w:name w:val="日期 Char"/>
    <w:rsid w:val="009258BB"/>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9258BB"/>
    <w:rPr>
      <w:rFonts w:ascii="Times New Roman" w:eastAsia="SimSun" w:hAnsi="Times New Roman"/>
      <w:b/>
      <w:lang w:val="en-GB" w:eastAsia="x-none"/>
    </w:rPr>
  </w:style>
  <w:style w:type="paragraph" w:customStyle="1" w:styleId="AutoCorrect">
    <w:name w:val="AutoCorrect"/>
    <w:rsid w:val="009258BB"/>
    <w:rPr>
      <w:rFonts w:ascii="Times New Roman" w:eastAsia="SimSun" w:hAnsi="Times New Roman"/>
      <w:sz w:val="24"/>
      <w:szCs w:val="24"/>
      <w:lang w:val="en-GB" w:eastAsia="ko-KR"/>
    </w:rPr>
  </w:style>
  <w:style w:type="paragraph" w:customStyle="1" w:styleId="-PAGE-">
    <w:name w:val="- PAGE -"/>
    <w:rsid w:val="009258BB"/>
    <w:rPr>
      <w:rFonts w:ascii="Times New Roman" w:eastAsia="SimSun" w:hAnsi="Times New Roman"/>
      <w:sz w:val="24"/>
      <w:szCs w:val="24"/>
      <w:lang w:val="en-GB" w:eastAsia="ko-KR"/>
    </w:rPr>
  </w:style>
  <w:style w:type="paragraph" w:customStyle="1" w:styleId="PageXofY">
    <w:name w:val="Page X of Y"/>
    <w:rsid w:val="009258BB"/>
    <w:rPr>
      <w:rFonts w:ascii="Times New Roman" w:eastAsia="SimSun" w:hAnsi="Times New Roman"/>
      <w:sz w:val="24"/>
      <w:szCs w:val="24"/>
      <w:lang w:val="en-GB" w:eastAsia="ko-KR"/>
    </w:rPr>
  </w:style>
  <w:style w:type="paragraph" w:customStyle="1" w:styleId="Createdby">
    <w:name w:val="Created by"/>
    <w:rsid w:val="009258BB"/>
    <w:rPr>
      <w:rFonts w:ascii="Times New Roman" w:eastAsia="SimSun" w:hAnsi="Times New Roman"/>
      <w:sz w:val="24"/>
      <w:szCs w:val="24"/>
      <w:lang w:val="en-GB" w:eastAsia="ko-KR"/>
    </w:rPr>
  </w:style>
  <w:style w:type="paragraph" w:customStyle="1" w:styleId="Createdon">
    <w:name w:val="Created on"/>
    <w:rsid w:val="009258BB"/>
    <w:rPr>
      <w:rFonts w:ascii="Times New Roman" w:eastAsia="SimSun" w:hAnsi="Times New Roman"/>
      <w:sz w:val="24"/>
      <w:szCs w:val="24"/>
      <w:lang w:val="en-GB" w:eastAsia="ko-KR"/>
    </w:rPr>
  </w:style>
  <w:style w:type="paragraph" w:customStyle="1" w:styleId="Lastprinted">
    <w:name w:val="Last printed"/>
    <w:rsid w:val="009258BB"/>
    <w:rPr>
      <w:rFonts w:ascii="Times New Roman" w:eastAsia="SimSun" w:hAnsi="Times New Roman"/>
      <w:sz w:val="24"/>
      <w:szCs w:val="24"/>
      <w:lang w:val="en-GB" w:eastAsia="ko-KR"/>
    </w:rPr>
  </w:style>
  <w:style w:type="paragraph" w:customStyle="1" w:styleId="Lastsavedby">
    <w:name w:val="Last saved by"/>
    <w:rsid w:val="009258BB"/>
    <w:rPr>
      <w:rFonts w:ascii="Times New Roman" w:eastAsia="SimSun" w:hAnsi="Times New Roman"/>
      <w:sz w:val="24"/>
      <w:szCs w:val="24"/>
      <w:lang w:val="en-GB" w:eastAsia="ko-KR"/>
    </w:rPr>
  </w:style>
  <w:style w:type="paragraph" w:customStyle="1" w:styleId="Filename">
    <w:name w:val="Filename"/>
    <w:rsid w:val="009258BB"/>
    <w:rPr>
      <w:rFonts w:ascii="Times New Roman" w:eastAsia="SimSun" w:hAnsi="Times New Roman"/>
      <w:sz w:val="24"/>
      <w:szCs w:val="24"/>
      <w:lang w:val="en-GB" w:eastAsia="ko-KR"/>
    </w:rPr>
  </w:style>
  <w:style w:type="paragraph" w:customStyle="1" w:styleId="Filenameandpath">
    <w:name w:val="Filename and path"/>
    <w:rsid w:val="009258BB"/>
    <w:rPr>
      <w:rFonts w:ascii="Times New Roman" w:eastAsia="SimSun" w:hAnsi="Times New Roman"/>
      <w:sz w:val="24"/>
      <w:szCs w:val="24"/>
      <w:lang w:val="en-GB" w:eastAsia="ko-KR"/>
    </w:rPr>
  </w:style>
  <w:style w:type="paragraph" w:customStyle="1" w:styleId="AuthorPageDate">
    <w:name w:val="Author  Page #  Date"/>
    <w:rsid w:val="009258BB"/>
    <w:rPr>
      <w:rFonts w:ascii="Times New Roman" w:eastAsia="SimSun" w:hAnsi="Times New Roman"/>
      <w:sz w:val="24"/>
      <w:szCs w:val="24"/>
      <w:lang w:val="en-GB" w:eastAsia="ko-KR"/>
    </w:rPr>
  </w:style>
  <w:style w:type="paragraph" w:customStyle="1" w:styleId="ConfidentialPageDate">
    <w:name w:val="Confidential  Page #  Date"/>
    <w:rsid w:val="009258BB"/>
    <w:rPr>
      <w:rFonts w:ascii="Times New Roman" w:eastAsia="SimSun" w:hAnsi="Times New Roman"/>
      <w:sz w:val="24"/>
      <w:szCs w:val="24"/>
      <w:lang w:val="en-GB" w:eastAsia="ko-KR"/>
    </w:rPr>
  </w:style>
  <w:style w:type="paragraph" w:customStyle="1" w:styleId="INDENT1">
    <w:name w:val="INDENT1"/>
    <w:basedOn w:val="a"/>
    <w:rsid w:val="009258B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9258B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9258B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9258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9258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9258B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9258B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9258BB"/>
    <w:pPr>
      <w:tabs>
        <w:tab w:val="center" w:pos="4820"/>
        <w:tab w:val="right" w:pos="9640"/>
      </w:tabs>
    </w:pPr>
    <w:rPr>
      <w:rFonts w:eastAsia="SimSun"/>
      <w:lang w:eastAsia="ja-JP"/>
    </w:rPr>
  </w:style>
  <w:style w:type="table" w:customStyle="1" w:styleId="TableGrid1">
    <w:name w:val="Table Grid1"/>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8B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9258B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58BB"/>
    <w:pPr>
      <w:overflowPunct w:val="0"/>
      <w:autoSpaceDE w:val="0"/>
      <w:autoSpaceDN w:val="0"/>
      <w:adjustRightInd w:val="0"/>
      <w:textAlignment w:val="baseline"/>
    </w:pPr>
    <w:rPr>
      <w:rFonts w:eastAsia="SimSun"/>
      <w:lang w:eastAsia="ja-JP"/>
    </w:rPr>
  </w:style>
  <w:style w:type="paragraph" w:customStyle="1" w:styleId="TaOC">
    <w:name w:val="TaOC"/>
    <w:basedOn w:val="TAC"/>
    <w:rsid w:val="009258B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58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58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8BB"/>
    <w:rPr>
      <w:rFonts w:ascii="Arial" w:hAnsi="Arial"/>
      <w:sz w:val="28"/>
      <w:lang w:val="en-GB" w:eastAsia="en-US" w:bidi="ar-SA"/>
    </w:rPr>
  </w:style>
  <w:style w:type="character" w:customStyle="1" w:styleId="T1Char3">
    <w:name w:val="T1 Char3"/>
    <w:aliases w:val="Header 6 Char Char3"/>
    <w:rsid w:val="009258BB"/>
    <w:rPr>
      <w:rFonts w:ascii="Arial" w:hAnsi="Arial"/>
      <w:lang w:val="en-GB" w:eastAsia="en-US" w:bidi="ar-SA"/>
    </w:rPr>
  </w:style>
  <w:style w:type="table" w:customStyle="1" w:styleId="Tabellengitternetz1">
    <w:name w:val="Tabellengitternetz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8BB"/>
    <w:pPr>
      <w:tabs>
        <w:tab w:val="num" w:pos="928"/>
      </w:tabs>
      <w:ind w:left="928" w:hanging="360"/>
    </w:pPr>
    <w:rPr>
      <w:rFonts w:eastAsia="Batang"/>
      <w:lang w:eastAsia="en-GB"/>
    </w:rPr>
  </w:style>
  <w:style w:type="table" w:customStyle="1" w:styleId="TableGrid2">
    <w:name w:val="Table Grid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8BB"/>
    <w:pPr>
      <w:keepNext w:val="0"/>
      <w:keepLines w:val="0"/>
      <w:spacing w:before="240"/>
      <w:ind w:left="1980" w:hanging="1980"/>
    </w:pPr>
    <w:rPr>
      <w:bCs/>
      <w:lang w:eastAsia="x-none"/>
    </w:rPr>
  </w:style>
  <w:style w:type="paragraph" w:customStyle="1" w:styleId="StyleHeading6After9pt">
    <w:name w:val="Style Heading 6 + After:  9 pt"/>
    <w:basedOn w:val="6"/>
    <w:rsid w:val="009258BB"/>
    <w:pPr>
      <w:keepNext w:val="0"/>
      <w:keepLines w:val="0"/>
      <w:spacing w:before="240"/>
      <w:ind w:left="0" w:firstLine="0"/>
    </w:pPr>
    <w:rPr>
      <w:bCs/>
      <w:lang w:eastAsia="x-none"/>
    </w:rPr>
  </w:style>
  <w:style w:type="table" w:customStyle="1" w:styleId="TableGrid3">
    <w:name w:val="Table Grid3"/>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9258BB"/>
    <w:rPr>
      <w:rFonts w:ascii="Tahoma" w:hAnsi="Tahoma" w:cs="Tahoma"/>
      <w:sz w:val="16"/>
      <w:szCs w:val="16"/>
      <w:lang w:eastAsia="en-GB"/>
    </w:rPr>
  </w:style>
  <w:style w:type="paragraph" w:customStyle="1" w:styleId="JK-text-simpledoc">
    <w:name w:val="JK - text - simple doc"/>
    <w:basedOn w:val="aff1"/>
    <w:autoRedefine/>
    <w:rsid w:val="009258BB"/>
  </w:style>
  <w:style w:type="paragraph" w:customStyle="1" w:styleId="b11">
    <w:name w:val="b1"/>
    <w:basedOn w:val="a"/>
    <w:rsid w:val="009258BB"/>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9258BB"/>
    <w:rPr>
      <w:rFonts w:ascii="Tahoma" w:hAnsi="Tahoma" w:cs="Tahoma"/>
      <w:sz w:val="16"/>
      <w:szCs w:val="16"/>
      <w:lang w:eastAsia="en-GB"/>
    </w:rPr>
  </w:style>
  <w:style w:type="paragraph" w:customStyle="1" w:styleId="tabletext0">
    <w:name w:val="table text"/>
    <w:basedOn w:val="a"/>
    <w:next w:val="a"/>
    <w:rsid w:val="009258BB"/>
    <w:pPr>
      <w:overflowPunct w:val="0"/>
      <w:autoSpaceDE w:val="0"/>
      <w:autoSpaceDN w:val="0"/>
      <w:adjustRightInd w:val="0"/>
      <w:textAlignment w:val="baseline"/>
    </w:pPr>
    <w:rPr>
      <w:i/>
      <w:lang w:eastAsia="en-GB"/>
    </w:rPr>
  </w:style>
  <w:style w:type="paragraph" w:customStyle="1" w:styleId="TOC91">
    <w:name w:val="TOC 91"/>
    <w:basedOn w:val="81"/>
    <w:rsid w:val="009258B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9258BB"/>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9258BB"/>
    <w:pPr>
      <w:overflowPunct w:val="0"/>
      <w:autoSpaceDE w:val="0"/>
      <w:autoSpaceDN w:val="0"/>
      <w:adjustRightInd w:val="0"/>
      <w:textAlignment w:val="baseline"/>
    </w:pPr>
    <w:rPr>
      <w:lang w:eastAsia="en-GB"/>
    </w:rPr>
  </w:style>
  <w:style w:type="paragraph" w:customStyle="1" w:styleId="Para1">
    <w:name w:val="Para1"/>
    <w:basedOn w:val="a"/>
    <w:rsid w:val="009258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9258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9258BB"/>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258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9258BB"/>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9258BB"/>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9258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9258BB"/>
    <w:pPr>
      <w:ind w:left="244" w:hanging="244"/>
    </w:pPr>
    <w:rPr>
      <w:rFonts w:ascii="Arial" w:eastAsia="SimSun" w:hAnsi="Arial"/>
      <w:noProof/>
      <w:color w:val="000000"/>
      <w:lang w:val="en-GB" w:eastAsia="en-US"/>
    </w:rPr>
  </w:style>
  <w:style w:type="paragraph" w:customStyle="1" w:styleId="TitleText">
    <w:name w:val="Title Text"/>
    <w:basedOn w:val="a"/>
    <w:next w:val="a"/>
    <w:rsid w:val="009258B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58BB"/>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9258BB"/>
    <w:pPr>
      <w:spacing w:before="120"/>
      <w:outlineLvl w:val="2"/>
    </w:pPr>
    <w:rPr>
      <w:sz w:val="28"/>
      <w:szCs w:val="32"/>
      <w:lang w:eastAsia="de-DE"/>
    </w:rPr>
  </w:style>
  <w:style w:type="paragraph" w:customStyle="1" w:styleId="Bullets">
    <w:name w:val="Bullets"/>
    <w:basedOn w:val="aff1"/>
    <w:rsid w:val="009258BB"/>
  </w:style>
  <w:style w:type="paragraph" w:customStyle="1" w:styleId="11BodyText">
    <w:name w:val="11 BodyText"/>
    <w:basedOn w:val="a"/>
    <w:link w:val="11BodyTextChar"/>
    <w:rsid w:val="009258B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9258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8B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9258BB"/>
  </w:style>
  <w:style w:type="paragraph" w:customStyle="1" w:styleId="Objetducommentaire">
    <w:name w:val="Objet du commentaire"/>
    <w:basedOn w:val="af0"/>
    <w:next w:val="af0"/>
    <w:semiHidden/>
    <w:rsid w:val="009258BB"/>
    <w:rPr>
      <w:rFonts w:eastAsia="PMingLiU"/>
      <w:b/>
      <w:bCs/>
      <w:lang w:eastAsia="x-none"/>
    </w:rPr>
  </w:style>
  <w:style w:type="paragraph" w:customStyle="1" w:styleId="Textedebulles">
    <w:name w:val="Texte de bulles"/>
    <w:basedOn w:val="a"/>
    <w:semiHidden/>
    <w:rsid w:val="009258BB"/>
    <w:rPr>
      <w:rFonts w:ascii="Tahoma" w:eastAsia="PMingLiU" w:hAnsi="Tahoma" w:cs="Tahoma"/>
      <w:sz w:val="16"/>
      <w:szCs w:val="16"/>
      <w:lang w:eastAsia="en-GB"/>
    </w:rPr>
  </w:style>
  <w:style w:type="character" w:customStyle="1" w:styleId="salin1c">
    <w:name w:val="salin1c"/>
    <w:semiHidden/>
    <w:rsid w:val="009258BB"/>
    <w:rPr>
      <w:rFonts w:ascii="Arial" w:hAnsi="Arial" w:cs="Arial"/>
      <w:color w:val="auto"/>
      <w:sz w:val="20"/>
      <w:szCs w:val="20"/>
    </w:rPr>
  </w:style>
  <w:style w:type="paragraph" w:customStyle="1" w:styleId="Arial0">
    <w:name w:val="正文 + Arial"/>
    <w:aliases w:val="8 磅,加粗,段后: 0 磅"/>
    <w:basedOn w:val="TAL"/>
    <w:rsid w:val="009258BB"/>
    <w:rPr>
      <w:rFonts w:eastAsia="SimSun"/>
      <w:sz w:val="16"/>
      <w:szCs w:val="16"/>
      <w:lang w:eastAsia="x-none"/>
    </w:rPr>
  </w:style>
  <w:style w:type="paragraph" w:customStyle="1" w:styleId="xl22">
    <w:name w:val="xl22"/>
    <w:basedOn w:val="a"/>
    <w:rsid w:val="009258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258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258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258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258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258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258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258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258BB"/>
    <w:rPr>
      <w:rFonts w:ascii="Times New Roman" w:eastAsia="PMingLiU" w:hAnsi="Times New Roman"/>
      <w:lang w:val="sv-SE" w:eastAsia="sv-SE"/>
    </w:rPr>
    <w:tblPr/>
  </w:style>
  <w:style w:type="character" w:customStyle="1" w:styleId="35">
    <w:name w:val="一覧 3 (文字)"/>
    <w:link w:val="34"/>
    <w:rsid w:val="009258B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58BB"/>
    <w:rPr>
      <w:b/>
      <w:lang w:val="en-GB" w:eastAsia="en-US" w:bidi="ar-SA"/>
    </w:rPr>
  </w:style>
  <w:style w:type="paragraph" w:customStyle="1" w:styleId="DAText">
    <w:name w:val="DA_Text"/>
    <w:basedOn w:val="a"/>
    <w:link w:val="DATextZchn"/>
    <w:rsid w:val="009258BB"/>
    <w:pPr>
      <w:spacing w:after="0"/>
      <w:jc w:val="both"/>
    </w:pPr>
    <w:rPr>
      <w:rFonts w:ascii="CG Times (WN)" w:eastAsia="Malgun Gothic" w:hAnsi="CG Times (WN)"/>
      <w:szCs w:val="24"/>
      <w:lang w:val="de-DE" w:eastAsia="de-DE"/>
    </w:rPr>
  </w:style>
  <w:style w:type="character" w:customStyle="1" w:styleId="DATextZchn">
    <w:name w:val="DA_Text Zchn"/>
    <w:link w:val="DAText"/>
    <w:rsid w:val="009258BB"/>
    <w:rPr>
      <w:rFonts w:eastAsia="Malgun Gothic"/>
      <w:szCs w:val="24"/>
      <w:lang w:val="de-DE" w:eastAsia="de-DE"/>
    </w:rPr>
  </w:style>
  <w:style w:type="paragraph" w:customStyle="1" w:styleId="Heading">
    <w:name w:val="Heading"/>
    <w:next w:val="aff1"/>
    <w:link w:val="HeadingChar"/>
    <w:rsid w:val="009258BB"/>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9258BB"/>
    <w:rPr>
      <w:rFonts w:ascii="CG Times (WN)" w:eastAsia="SimSun" w:hAnsi="CG Times (WN)"/>
      <w:lang w:eastAsia="x-none"/>
    </w:rPr>
  </w:style>
  <w:style w:type="character" w:customStyle="1" w:styleId="NormalLatinItaliqueCar">
    <w:name w:val="Normal + (Latin) Italique Car"/>
    <w:link w:val="NormalLatinItalique"/>
    <w:rsid w:val="009258BB"/>
    <w:rPr>
      <w:rFonts w:eastAsia="SimSun"/>
      <w:lang w:val="en-GB" w:eastAsia="x-none"/>
    </w:rPr>
  </w:style>
  <w:style w:type="paragraph" w:customStyle="1" w:styleId="BL">
    <w:name w:val="BL"/>
    <w:basedOn w:val="a"/>
    <w:rsid w:val="009258BB"/>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258BB"/>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258BB"/>
    <w:rPr>
      <w:rFonts w:eastAsia="SimSun"/>
      <w:lang w:val="en-GB" w:eastAsia="en-US" w:bidi="ar-SA"/>
    </w:rPr>
  </w:style>
  <w:style w:type="character" w:customStyle="1" w:styleId="CharChar11">
    <w:name w:val="Char Char11"/>
    <w:rsid w:val="009258BB"/>
    <w:rPr>
      <w:rFonts w:ascii="Tahoma" w:eastAsia="SimSun" w:hAnsi="Tahoma" w:cs="Tahoma"/>
      <w:lang w:val="en-GB" w:eastAsia="en-US" w:bidi="ar-SA"/>
    </w:rPr>
  </w:style>
  <w:style w:type="paragraph" w:customStyle="1" w:styleId="Normal1">
    <w:name w:val="Normal 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9258B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258BB"/>
    <w:pPr>
      <w:framePr w:wrap="notBeside"/>
    </w:pPr>
    <w:rPr>
      <w:rFonts w:eastAsia="SimSun"/>
      <w:lang w:eastAsia="en-GB"/>
    </w:rPr>
  </w:style>
  <w:style w:type="paragraph" w:customStyle="1" w:styleId="tableentry">
    <w:name w:val="table entry"/>
    <w:basedOn w:val="a"/>
    <w:rsid w:val="009258BB"/>
    <w:pPr>
      <w:keepNext/>
      <w:spacing w:before="60" w:after="60"/>
    </w:pPr>
    <w:rPr>
      <w:rFonts w:ascii="Bookman Old Style" w:eastAsia="SimSun" w:hAnsi="Bookman Old Style"/>
      <w:lang w:val="en-US" w:eastAsia="en-GB"/>
    </w:rPr>
  </w:style>
  <w:style w:type="paragraph" w:styleId="HTML0">
    <w:name w:val="HTML Preformatted"/>
    <w:basedOn w:val="a"/>
    <w:link w:val="HTML1"/>
    <w:rsid w:val="009258BB"/>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9258BB"/>
    <w:rPr>
      <w:rFonts w:ascii="Courier New" w:hAnsi="Courier New"/>
      <w:lang w:val="en-GB" w:eastAsia="x-none"/>
    </w:rPr>
  </w:style>
  <w:style w:type="paragraph" w:customStyle="1" w:styleId="font5">
    <w:name w:val="font5"/>
    <w:basedOn w:val="a"/>
    <w:rsid w:val="009258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258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258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258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258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258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258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258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258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258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258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258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258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258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258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258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258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258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258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258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258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258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9258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258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258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258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258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258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258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258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258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258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258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258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258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258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258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8BB"/>
    <w:rPr>
      <w:rFonts w:ascii="Arial" w:hAnsi="Arial"/>
      <w:sz w:val="36"/>
      <w:lang w:val="en-GB" w:eastAsia="en-US"/>
    </w:rPr>
  </w:style>
  <w:style w:type="character" w:customStyle="1" w:styleId="EditorsNoteChar1">
    <w:name w:val="Editor's Note Char1"/>
    <w:rsid w:val="009258BB"/>
    <w:rPr>
      <w:rFonts w:ascii="Times New Roman" w:hAnsi="Times New Roman"/>
      <w:color w:val="FF0000"/>
      <w:lang w:val="en-GB" w:eastAsia="en-US"/>
    </w:rPr>
  </w:style>
  <w:style w:type="character" w:customStyle="1" w:styleId="NurTextZchn1">
    <w:name w:val="Nur Text Zchn1"/>
    <w:rsid w:val="009258BB"/>
    <w:rPr>
      <w:rFonts w:ascii="Courier New" w:hAnsi="Courier New" w:cs="Courier New"/>
      <w:lang w:val="en-GB" w:eastAsia="en-US"/>
    </w:rPr>
  </w:style>
  <w:style w:type="character" w:customStyle="1" w:styleId="EndnotentextZchn1">
    <w:name w:val="Endnotentext Zchn1"/>
    <w:rsid w:val="009258BB"/>
    <w:rPr>
      <w:rFonts w:ascii="Times New Roman" w:hAnsi="Times New Roman"/>
      <w:lang w:val="en-GB" w:eastAsia="en-US"/>
    </w:rPr>
  </w:style>
  <w:style w:type="character" w:customStyle="1" w:styleId="Heading1Char2">
    <w:name w:val="Heading 1 Char2"/>
    <w:rsid w:val="009258BB"/>
    <w:rPr>
      <w:rFonts w:ascii="Arial" w:hAnsi="Arial"/>
      <w:sz w:val="36"/>
      <w:lang w:val="en-GB" w:eastAsia="en-US"/>
    </w:rPr>
  </w:style>
  <w:style w:type="paragraph" w:customStyle="1" w:styleId="3a">
    <w:name w:val="吹き出し3"/>
    <w:basedOn w:val="a"/>
    <w:semiHidden/>
    <w:rsid w:val="009258BB"/>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9258BB"/>
    <w:rPr>
      <w:rFonts w:ascii="Courier New" w:hAnsi="Courier New" w:cs="Courier New"/>
      <w:lang w:val="en-GB" w:eastAsia="en-US"/>
    </w:rPr>
  </w:style>
  <w:style w:type="character" w:customStyle="1" w:styleId="EndnoteTextChar1">
    <w:name w:val="Endnote Text Char1"/>
    <w:uiPriority w:val="99"/>
    <w:rsid w:val="009258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58BB"/>
    <w:rPr>
      <w:rFonts w:ascii="Times New Roman" w:hAnsi="Times New Roman"/>
      <w:b/>
      <w:lang w:val="en-GB" w:eastAsia="ko-KR"/>
    </w:rPr>
  </w:style>
  <w:style w:type="character" w:customStyle="1" w:styleId="11BodyTextChar">
    <w:name w:val="11 BodyText Char"/>
    <w:link w:val="11BodyText"/>
    <w:rsid w:val="009258BB"/>
    <w:rPr>
      <w:rFonts w:ascii="Arial" w:eastAsia="SimSun" w:hAnsi="Arial"/>
      <w:lang w:val="x-none" w:eastAsia="en-GB"/>
    </w:rPr>
  </w:style>
  <w:style w:type="paragraph" w:customStyle="1" w:styleId="TableContent-Bulleted">
    <w:name w:val="Table Content - Bulleted"/>
    <w:basedOn w:val="a"/>
    <w:rsid w:val="009258BB"/>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9258BB"/>
    <w:pPr>
      <w:overflowPunct w:val="0"/>
      <w:autoSpaceDE w:val="0"/>
      <w:autoSpaceDN w:val="0"/>
      <w:adjustRightInd w:val="0"/>
      <w:textAlignment w:val="baseline"/>
    </w:pPr>
    <w:rPr>
      <w:rFonts w:eastAsia="SimSun" w:cs="v4.2.0"/>
      <w:lang w:eastAsia="en-GB"/>
    </w:rPr>
  </w:style>
  <w:style w:type="paragraph" w:customStyle="1" w:styleId="Atl">
    <w:name w:val="Atl"/>
    <w:basedOn w:val="a"/>
    <w:rsid w:val="009258BB"/>
    <w:pPr>
      <w:overflowPunct w:val="0"/>
      <w:autoSpaceDE w:val="0"/>
      <w:autoSpaceDN w:val="0"/>
      <w:adjustRightInd w:val="0"/>
      <w:textAlignment w:val="baseline"/>
    </w:pPr>
    <w:rPr>
      <w:rFonts w:eastAsia="SimSun" w:cs="v4.2.0"/>
      <w:lang w:eastAsia="en-GB"/>
    </w:rPr>
  </w:style>
  <w:style w:type="character" w:styleId="afff3">
    <w:name w:val="Emphasis"/>
    <w:qFormat/>
    <w:rsid w:val="009258BB"/>
    <w:rPr>
      <w:i/>
      <w:iCs/>
    </w:rPr>
  </w:style>
  <w:style w:type="character" w:customStyle="1" w:styleId="searchcontent1">
    <w:name w:val="search_content1"/>
    <w:rsid w:val="009258BB"/>
    <w:rPr>
      <w:sz w:val="13"/>
      <w:szCs w:val="13"/>
    </w:rPr>
  </w:style>
  <w:style w:type="paragraph" w:customStyle="1" w:styleId="Es">
    <w:name w:val="Es"/>
    <w:basedOn w:val="B1"/>
    <w:rsid w:val="009258BB"/>
    <w:pPr>
      <w:overflowPunct w:val="0"/>
      <w:autoSpaceDE w:val="0"/>
      <w:autoSpaceDN w:val="0"/>
      <w:adjustRightInd w:val="0"/>
      <w:textAlignment w:val="baseline"/>
    </w:pPr>
    <w:rPr>
      <w:rFonts w:eastAsia="SimSun" w:cs="v4.2.0"/>
      <w:lang w:eastAsia="en-GB"/>
    </w:rPr>
  </w:style>
  <w:style w:type="paragraph" w:customStyle="1" w:styleId="TTH">
    <w:name w:val="TTH"/>
    <w:basedOn w:val="a"/>
    <w:rsid w:val="009258B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258BB"/>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9258BB"/>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9258B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9258B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58B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258B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58BB"/>
    <w:rPr>
      <w:sz w:val="24"/>
    </w:rPr>
  </w:style>
  <w:style w:type="table" w:customStyle="1" w:styleId="TableGrid4">
    <w:name w:val="Table Grid4"/>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58BB"/>
    <w:rPr>
      <w:rFonts w:ascii="Times New Roman" w:eastAsia="SimSun" w:hAnsi="Times New Roman"/>
      <w:lang w:val="sv-SE" w:eastAsia="sv-SE"/>
    </w:rPr>
    <w:tblPr/>
  </w:style>
  <w:style w:type="table" w:customStyle="1" w:styleId="TableGrid11">
    <w:name w:val="Table Grid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9258BB"/>
    <w:rPr>
      <w:rFonts w:ascii="ＭＳ 明朝" w:hAnsi="Courier New" w:cs="Courier New"/>
      <w:sz w:val="21"/>
      <w:szCs w:val="21"/>
      <w:lang w:val="en-GB" w:eastAsia="en-US"/>
    </w:rPr>
  </w:style>
  <w:style w:type="character" w:customStyle="1" w:styleId="1a">
    <w:name w:val="文末脚注文字列 (文字)1"/>
    <w:rsid w:val="009258BB"/>
    <w:rPr>
      <w:rFonts w:ascii="Times New Roman" w:hAnsi="Times New Roman"/>
      <w:lang w:val="en-GB" w:eastAsia="en-US"/>
    </w:rPr>
  </w:style>
  <w:style w:type="paragraph" w:customStyle="1" w:styleId="Default">
    <w:name w:val="Default"/>
    <w:rsid w:val="009258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258BB"/>
    <w:rPr>
      <w:rFonts w:ascii="MingLiU" w:eastAsia="MingLiU" w:hAnsi="Courier New" w:cs="Courier New"/>
      <w:sz w:val="24"/>
      <w:szCs w:val="24"/>
      <w:lang w:val="en-GB" w:eastAsia="en-US"/>
    </w:rPr>
  </w:style>
  <w:style w:type="character" w:customStyle="1" w:styleId="1c">
    <w:name w:val="章節附註文字 字元1"/>
    <w:rsid w:val="009258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8BB"/>
    <w:rPr>
      <w:rFonts w:ascii="Arial" w:eastAsia="Times New Roman" w:hAnsi="Arial"/>
      <w:sz w:val="36"/>
      <w:lang w:val="en-GB" w:eastAsia="ja-JP" w:bidi="ar-SA"/>
    </w:rPr>
  </w:style>
  <w:style w:type="paragraph" w:customStyle="1" w:styleId="MO">
    <w:name w:val="MO"/>
    <w:basedOn w:val="a"/>
    <w:qFormat/>
    <w:rsid w:val="009258BB"/>
    <w:rPr>
      <w:rFonts w:eastAsia="SimSun"/>
      <w:lang w:eastAsia="ja-JP"/>
    </w:rPr>
  </w:style>
  <w:style w:type="character" w:customStyle="1" w:styleId="FooterChar2">
    <w:name w:val="Footer Char2"/>
    <w:rsid w:val="009258BB"/>
    <w:rPr>
      <w:sz w:val="18"/>
      <w:szCs w:val="18"/>
    </w:rPr>
  </w:style>
  <w:style w:type="character" w:customStyle="1" w:styleId="Heading7Char3">
    <w:name w:val="Heading 7 Char3"/>
    <w:rsid w:val="009258BB"/>
    <w:rPr>
      <w:rFonts w:ascii="Arial" w:eastAsia="SimSun" w:hAnsi="Arial" w:cs="Times New Roman"/>
      <w:kern w:val="0"/>
      <w:sz w:val="20"/>
      <w:szCs w:val="20"/>
      <w:lang w:val="en-GB" w:eastAsia="en-US"/>
    </w:rPr>
  </w:style>
  <w:style w:type="character" w:customStyle="1" w:styleId="Heading8Char3">
    <w:name w:val="Heading 8 Char3"/>
    <w:rsid w:val="009258BB"/>
    <w:rPr>
      <w:rFonts w:ascii="Arial" w:eastAsia="SimSun" w:hAnsi="Arial" w:cs="Times New Roman"/>
      <w:kern w:val="0"/>
      <w:sz w:val="36"/>
      <w:szCs w:val="20"/>
      <w:lang w:val="en-GB" w:eastAsia="en-US"/>
    </w:rPr>
  </w:style>
  <w:style w:type="character" w:customStyle="1" w:styleId="Heading9Char2">
    <w:name w:val="Heading 9 Char2"/>
    <w:rsid w:val="009258BB"/>
    <w:rPr>
      <w:rFonts w:ascii="Arial" w:eastAsia="SimSun" w:hAnsi="Arial" w:cs="Times New Roman"/>
      <w:kern w:val="0"/>
      <w:sz w:val="36"/>
      <w:szCs w:val="20"/>
      <w:lang w:val="en-GB" w:eastAsia="en-US"/>
    </w:rPr>
  </w:style>
  <w:style w:type="character" w:customStyle="1" w:styleId="BalloonTextChar1">
    <w:name w:val="Balloon Text Char1"/>
    <w:uiPriority w:val="99"/>
    <w:rsid w:val="009258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58BB"/>
    <w:rPr>
      <w:rFonts w:ascii="Times New Roman" w:eastAsia="ＭＳ 明朝" w:hAnsi="Times New Roman"/>
      <w:lang w:val="en-GB" w:eastAsia="en-US"/>
    </w:rPr>
  </w:style>
  <w:style w:type="character" w:customStyle="1" w:styleId="DocumentMapChar1">
    <w:name w:val="Document Map Char1"/>
    <w:uiPriority w:val="99"/>
    <w:semiHidden/>
    <w:rsid w:val="009258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58BB"/>
    <w:rPr>
      <w:rFonts w:ascii="Courier New" w:eastAsia="SimSun" w:hAnsi="Courier New" w:cs="Times New Roman"/>
      <w:kern w:val="0"/>
      <w:sz w:val="20"/>
      <w:szCs w:val="20"/>
      <w:lang w:val="nb-NO" w:eastAsia="ja-JP"/>
    </w:rPr>
  </w:style>
  <w:style w:type="paragraph" w:customStyle="1" w:styleId="1d">
    <w:name w:val="수정1"/>
    <w:hidden/>
    <w:semiHidden/>
    <w:rsid w:val="009258BB"/>
    <w:rPr>
      <w:rFonts w:ascii="Times New Roman" w:eastAsia="Batang" w:hAnsi="Times New Roman"/>
      <w:lang w:val="en-GB" w:eastAsia="en-US"/>
    </w:rPr>
  </w:style>
  <w:style w:type="character" w:customStyle="1" w:styleId="Titre3Car">
    <w:name w:val="Titre 3 Car"/>
    <w:rsid w:val="009258BB"/>
    <w:rPr>
      <w:rFonts w:ascii="Arial" w:hAnsi="Arial"/>
      <w:sz w:val="28"/>
      <w:szCs w:val="28"/>
      <w:lang w:val="en-GB" w:eastAsia="en-GB"/>
    </w:rPr>
  </w:style>
  <w:style w:type="character" w:customStyle="1" w:styleId="GuidanceChar">
    <w:name w:val="Guidance Char"/>
    <w:link w:val="Guidance"/>
    <w:uiPriority w:val="99"/>
    <w:rsid w:val="009258BB"/>
    <w:rPr>
      <w:rFonts w:ascii="Times New Roman" w:hAnsi="Times New Roman"/>
      <w:i/>
      <w:color w:val="0000FF"/>
      <w:lang w:val="en-GB" w:eastAsia="en-GB"/>
    </w:rPr>
  </w:style>
  <w:style w:type="paragraph" w:customStyle="1" w:styleId="IBN">
    <w:name w:val="IBN"/>
    <w:basedOn w:val="a"/>
    <w:rsid w:val="009258BB"/>
    <w:pPr>
      <w:tabs>
        <w:tab w:val="left" w:pos="567"/>
      </w:tabs>
    </w:pPr>
    <w:rPr>
      <w:rFonts w:eastAsia="SimSun"/>
      <w:lang w:eastAsia="en-GB"/>
    </w:rPr>
  </w:style>
  <w:style w:type="paragraph" w:customStyle="1" w:styleId="1e9pt">
    <w:name w:val="1e) 9 pt"/>
    <w:basedOn w:val="B1"/>
    <w:link w:val="1e9ptCar"/>
    <w:rsid w:val="009258B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58BB"/>
    <w:rPr>
      <w:rFonts w:ascii="Times New Roman" w:eastAsia="SimSun" w:hAnsi="Times New Roman"/>
      <w:noProof/>
      <w:szCs w:val="18"/>
      <w:lang w:val="en-GB" w:eastAsia="en-GB"/>
    </w:rPr>
  </w:style>
  <w:style w:type="paragraph" w:customStyle="1" w:styleId="Npr">
    <w:name w:val="Npr"/>
    <w:basedOn w:val="a"/>
    <w:rsid w:val="009258BB"/>
    <w:pPr>
      <w:ind w:firstLine="284"/>
    </w:pPr>
    <w:rPr>
      <w:lang w:eastAsia="ja-JP"/>
    </w:rPr>
  </w:style>
  <w:style w:type="paragraph" w:customStyle="1" w:styleId="StyleFPArialLatin9ptCentrGauche5cmDroite5">
    <w:name w:val="Style FP + Arial (Latin) 9 pt Centré Gauche :  5 cm Droite :  5..."/>
    <w:basedOn w:val="FP"/>
    <w:rsid w:val="009258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58BB"/>
    <w:rPr>
      <w:lang w:val="en-GB" w:eastAsia="en-GB"/>
    </w:rPr>
  </w:style>
  <w:style w:type="character" w:customStyle="1" w:styleId="H6Car">
    <w:name w:val="H6 Car"/>
    <w:rsid w:val="009258BB"/>
    <w:rPr>
      <w:rFonts w:ascii="Arial" w:hAnsi="Arial"/>
      <w:sz w:val="22"/>
      <w:lang w:val="en-GB"/>
    </w:rPr>
  </w:style>
  <w:style w:type="paragraph" w:customStyle="1" w:styleId="B3H6">
    <w:name w:val="B3H6"/>
    <w:basedOn w:val="B3"/>
    <w:rsid w:val="009258BB"/>
    <w:pPr>
      <w:overflowPunct w:val="0"/>
      <w:autoSpaceDE w:val="0"/>
      <w:autoSpaceDN w:val="0"/>
      <w:adjustRightInd w:val="0"/>
      <w:textAlignment w:val="baseline"/>
    </w:pPr>
    <w:rPr>
      <w:rFonts w:eastAsia="SimSun"/>
      <w:lang w:eastAsia="x-none"/>
    </w:rPr>
  </w:style>
  <w:style w:type="character" w:customStyle="1" w:styleId="NOChar1">
    <w:name w:val="NO Char1"/>
    <w:rsid w:val="009258BB"/>
    <w:rPr>
      <w:rFonts w:eastAsia="ＭＳ 明朝"/>
      <w:lang w:val="en-GB" w:eastAsia="en-US" w:bidi="ar-SA"/>
    </w:rPr>
  </w:style>
  <w:style w:type="character" w:customStyle="1" w:styleId="BodyText2Char3">
    <w:name w:val="Body Text 2 Char3"/>
    <w:rsid w:val="009258BB"/>
    <w:rPr>
      <w:rFonts w:ascii="Times New Roman" w:eastAsia="SimSun" w:hAnsi="Times New Roman" w:cs="Times New Roman"/>
      <w:kern w:val="0"/>
      <w:sz w:val="20"/>
      <w:szCs w:val="20"/>
      <w:lang w:val="en-GB" w:eastAsia="ja-JP"/>
    </w:rPr>
  </w:style>
  <w:style w:type="character" w:customStyle="1" w:styleId="BodyText3Char3">
    <w:name w:val="Body Text 3 Char3"/>
    <w:rsid w:val="009258BB"/>
    <w:rPr>
      <w:rFonts w:ascii="Times New Roman" w:eastAsia="SimSun" w:hAnsi="Times New Roman" w:cs="Times New Roman"/>
      <w:kern w:val="0"/>
      <w:sz w:val="20"/>
      <w:szCs w:val="20"/>
      <w:lang w:val="en-GB" w:eastAsia="ja-JP"/>
    </w:rPr>
  </w:style>
  <w:style w:type="character" w:customStyle="1" w:styleId="afff4">
    <w:name w:val="+"/>
    <w:aliases w:val="superscript"/>
    <w:rsid w:val="009258BB"/>
    <w:rPr>
      <w:vertAlign w:val="superscript"/>
    </w:rPr>
  </w:style>
  <w:style w:type="paragraph" w:customStyle="1" w:styleId="berschrift1H1">
    <w:name w:val="Überschrift 1.H1"/>
    <w:basedOn w:val="a"/>
    <w:next w:val="a"/>
    <w:rsid w:val="009258B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258BB"/>
    <w:pPr>
      <w:widowControl/>
      <w:tabs>
        <w:tab w:val="num" w:pos="992"/>
      </w:tabs>
      <w:spacing w:after="120"/>
      <w:ind w:left="992" w:hanging="425"/>
    </w:pPr>
    <w:rPr>
      <w:rFonts w:eastAsia="ＭＳ 明朝"/>
      <w:lang w:val="en-US"/>
    </w:rPr>
  </w:style>
  <w:style w:type="paragraph" w:customStyle="1" w:styleId="text">
    <w:name w:val="text"/>
    <w:basedOn w:val="a"/>
    <w:rsid w:val="009258BB"/>
    <w:pPr>
      <w:widowControl w:val="0"/>
      <w:spacing w:after="240"/>
      <w:jc w:val="both"/>
    </w:pPr>
    <w:rPr>
      <w:rFonts w:eastAsia="SimSun"/>
      <w:sz w:val="24"/>
      <w:lang w:val="en-AU" w:eastAsia="ja-JP"/>
    </w:rPr>
  </w:style>
  <w:style w:type="paragraph" w:customStyle="1" w:styleId="textintend2">
    <w:name w:val="text intend 2"/>
    <w:basedOn w:val="text"/>
    <w:rsid w:val="009258BB"/>
    <w:pPr>
      <w:widowControl/>
      <w:tabs>
        <w:tab w:val="num" w:pos="1418"/>
      </w:tabs>
      <w:spacing w:after="120"/>
      <w:ind w:left="1418" w:hanging="426"/>
    </w:pPr>
    <w:rPr>
      <w:rFonts w:eastAsia="ＭＳ 明朝"/>
      <w:lang w:val="en-US"/>
    </w:rPr>
  </w:style>
  <w:style w:type="paragraph" w:customStyle="1" w:styleId="textintend3">
    <w:name w:val="text intend 3"/>
    <w:basedOn w:val="text"/>
    <w:rsid w:val="009258BB"/>
    <w:pPr>
      <w:widowControl/>
      <w:tabs>
        <w:tab w:val="num" w:pos="1843"/>
      </w:tabs>
      <w:spacing w:after="120"/>
      <w:ind w:left="1843" w:hanging="425"/>
    </w:pPr>
    <w:rPr>
      <w:rFonts w:eastAsia="ＭＳ 明朝"/>
      <w:lang w:val="en-US"/>
    </w:rPr>
  </w:style>
  <w:style w:type="paragraph" w:customStyle="1" w:styleId="normalpuce">
    <w:name w:val="normal puce"/>
    <w:basedOn w:val="a"/>
    <w:rsid w:val="009258BB"/>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9258B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258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8BB"/>
    <w:rPr>
      <w:rFonts w:ascii="Arial" w:hAnsi="Arial"/>
      <w:sz w:val="28"/>
      <w:lang w:val="en-GB"/>
    </w:rPr>
  </w:style>
  <w:style w:type="paragraph" w:customStyle="1" w:styleId="H60">
    <w:name w:val="样式 H6"/>
    <w:basedOn w:val="H6"/>
    <w:rsid w:val="009258BB"/>
    <w:rPr>
      <w:rFonts w:eastAsia="SimSun"/>
      <w:lang w:eastAsia="zh-TW"/>
    </w:rPr>
  </w:style>
  <w:style w:type="paragraph" w:customStyle="1" w:styleId="TH0">
    <w:name w:val="样式 TH"/>
    <w:basedOn w:val="TH"/>
    <w:rsid w:val="009258B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8BB"/>
    <w:rPr>
      <w:rFonts w:ascii="Arial" w:hAnsi="Arial"/>
      <w:sz w:val="28"/>
      <w:lang w:val="en-GB" w:eastAsia="en-US" w:bidi="ar-SA"/>
    </w:rPr>
  </w:style>
  <w:style w:type="character" w:customStyle="1" w:styleId="TFZchn">
    <w:name w:val="TF Zchn"/>
    <w:rsid w:val="009258BB"/>
    <w:rPr>
      <w:rFonts w:ascii="Arial" w:eastAsia="ＭＳ 明朝" w:hAnsi="Arial"/>
      <w:b/>
      <w:bCs/>
      <w:lang w:val="en-GB" w:eastAsia="en-GB"/>
    </w:rPr>
  </w:style>
  <w:style w:type="paragraph" w:customStyle="1" w:styleId="TAH8pt">
    <w:name w:val="TAH + 8 pt"/>
    <w:basedOn w:val="TAH"/>
    <w:rsid w:val="009258BB"/>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9258BB"/>
  </w:style>
  <w:style w:type="character" w:customStyle="1" w:styleId="apple-converted-space">
    <w:name w:val="apple-converted-space"/>
    <w:rsid w:val="009258BB"/>
  </w:style>
  <w:style w:type="character" w:customStyle="1" w:styleId="ab">
    <w:name w:val="一覧 (文字)"/>
    <w:link w:val="aa"/>
    <w:rsid w:val="009258BB"/>
    <w:rPr>
      <w:rFonts w:ascii="Times New Roman" w:hAnsi="Times New Roman"/>
      <w:lang w:val="en-GB" w:eastAsia="en-US"/>
    </w:rPr>
  </w:style>
  <w:style w:type="paragraph" w:customStyle="1" w:styleId="TableEntry0">
    <w:name w:val="Table Entry"/>
    <w:basedOn w:val="a"/>
    <w:next w:val="a"/>
    <w:rsid w:val="009258B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58BB"/>
    <w:rPr>
      <w:rFonts w:ascii="Times New Roman" w:eastAsia="SimSun" w:hAnsi="Times New Roman" w:cs="Times New Roman"/>
      <w:kern w:val="0"/>
      <w:sz w:val="20"/>
      <w:szCs w:val="20"/>
      <w:lang w:val="en-GB" w:eastAsia="ja-JP"/>
    </w:rPr>
  </w:style>
  <w:style w:type="paragraph" w:customStyle="1" w:styleId="tac0">
    <w:name w:val="tac0"/>
    <w:basedOn w:val="a"/>
    <w:rsid w:val="009258BB"/>
    <w:pPr>
      <w:keepNext/>
      <w:spacing w:after="0"/>
      <w:jc w:val="center"/>
    </w:pPr>
    <w:rPr>
      <w:rFonts w:ascii="Arial" w:eastAsia="SimSun" w:hAnsi="Arial" w:cs="Arial"/>
      <w:sz w:val="18"/>
      <w:szCs w:val="18"/>
      <w:lang w:val="en-US" w:eastAsia="zh-CN"/>
    </w:rPr>
  </w:style>
  <w:style w:type="paragraph" w:customStyle="1" w:styleId="tal00">
    <w:name w:val="tal0"/>
    <w:basedOn w:val="a"/>
    <w:rsid w:val="009258BB"/>
    <w:pPr>
      <w:keepNext/>
      <w:spacing w:after="0"/>
    </w:pPr>
    <w:rPr>
      <w:rFonts w:ascii="Arial" w:eastAsia="SimSun" w:hAnsi="Arial" w:cs="Arial"/>
      <w:sz w:val="18"/>
      <w:szCs w:val="18"/>
      <w:lang w:val="en-US" w:eastAsia="zh-CN"/>
    </w:rPr>
  </w:style>
  <w:style w:type="character" w:customStyle="1" w:styleId="BodyTextIndent2Char3">
    <w:name w:val="Body Text Indent 2 Char3"/>
    <w:rsid w:val="009258BB"/>
    <w:rPr>
      <w:rFonts w:ascii="Arial" w:eastAsia="ＭＳ 明朝" w:hAnsi="Arial" w:cs="Times New Roman"/>
      <w:kern w:val="0"/>
      <w:sz w:val="20"/>
      <w:szCs w:val="20"/>
      <w:lang w:val="en-GB" w:eastAsia="ja-JP"/>
    </w:rPr>
  </w:style>
  <w:style w:type="character" w:customStyle="1" w:styleId="EditorsNoteCharCharChar">
    <w:name w:val="Editor's Note Char Char Char"/>
    <w:rsid w:val="009258BB"/>
    <w:rPr>
      <w:color w:val="FF0000"/>
      <w:lang w:val="en-GB" w:eastAsia="en-US" w:bidi="ar-SA"/>
    </w:rPr>
  </w:style>
  <w:style w:type="paragraph" w:customStyle="1" w:styleId="msolistparagraph0">
    <w:name w:val="msolistparagraph"/>
    <w:basedOn w:val="a"/>
    <w:rsid w:val="009258BB"/>
    <w:pPr>
      <w:spacing w:after="0"/>
      <w:ind w:leftChars="400" w:left="400"/>
    </w:pPr>
    <w:rPr>
      <w:rFonts w:eastAsia="SimSun"/>
      <w:sz w:val="24"/>
      <w:szCs w:val="24"/>
      <w:lang w:val="en-US" w:eastAsia="ja-JP"/>
    </w:rPr>
  </w:style>
  <w:style w:type="paragraph" w:customStyle="1" w:styleId="no0">
    <w:name w:val="no"/>
    <w:basedOn w:val="a"/>
    <w:rsid w:val="009258BB"/>
    <w:pPr>
      <w:ind w:left="1135" w:hanging="851"/>
    </w:pPr>
    <w:rPr>
      <w:rFonts w:eastAsia="SimSun"/>
      <w:lang w:val="en-US" w:eastAsia="ja-JP"/>
    </w:rPr>
  </w:style>
  <w:style w:type="paragraph" w:customStyle="1" w:styleId="talcharchar0">
    <w:name w:val="talcharchar"/>
    <w:basedOn w:val="a"/>
    <w:rsid w:val="009258BB"/>
    <w:pPr>
      <w:spacing w:before="100" w:beforeAutospacing="1" w:after="100" w:afterAutospacing="1"/>
    </w:pPr>
    <w:rPr>
      <w:rFonts w:eastAsia="Calibri"/>
      <w:sz w:val="24"/>
      <w:szCs w:val="24"/>
      <w:lang w:eastAsia="en-GB"/>
    </w:rPr>
  </w:style>
  <w:style w:type="character" w:customStyle="1" w:styleId="CharChar15">
    <w:name w:val="Char Char15"/>
    <w:rsid w:val="009258BB"/>
    <w:rPr>
      <w:rFonts w:ascii="Arial" w:hAnsi="Arial"/>
      <w:sz w:val="36"/>
      <w:lang w:val="en-GB" w:eastAsia="en-US" w:bidi="ar-SA"/>
    </w:rPr>
  </w:style>
  <w:style w:type="paragraph" w:customStyle="1" w:styleId="PLBold">
    <w:name w:val="PL Bold"/>
    <w:basedOn w:val="PL"/>
    <w:link w:val="PLBoldChar"/>
    <w:rsid w:val="009258B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258BB"/>
    <w:rPr>
      <w:rFonts w:ascii="Courier New" w:eastAsia="ＭＳ ゴシック" w:hAnsi="Courier New"/>
      <w:b/>
      <w:bCs/>
      <w:noProof/>
      <w:sz w:val="16"/>
      <w:lang w:val="en-GB" w:eastAsia="ja-JP"/>
    </w:rPr>
  </w:style>
  <w:style w:type="paragraph" w:customStyle="1" w:styleId="PLBold0">
    <w:name w:val="PL + Bold"/>
    <w:basedOn w:val="PL"/>
    <w:link w:val="PLBoldChar0"/>
    <w:rsid w:val="009258B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58BB"/>
    <w:rPr>
      <w:rFonts w:ascii="Courier New" w:eastAsia="SimSun" w:hAnsi="Courier New"/>
      <w:noProof/>
      <w:sz w:val="16"/>
      <w:lang w:val="en-GB" w:eastAsia="ja-JP"/>
    </w:rPr>
  </w:style>
  <w:style w:type="character" w:customStyle="1" w:styleId="mediumtext1">
    <w:name w:val="medium_text1"/>
    <w:rsid w:val="009258BB"/>
    <w:rPr>
      <w:sz w:val="18"/>
      <w:szCs w:val="18"/>
    </w:rPr>
  </w:style>
  <w:style w:type="character" w:customStyle="1" w:styleId="shorttext1">
    <w:name w:val="short_text1"/>
    <w:rsid w:val="009258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8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58BB"/>
    <w:rPr>
      <w:rFonts w:ascii="Arial" w:hAnsi="Arial"/>
      <w:sz w:val="28"/>
      <w:lang w:val="en-GB" w:eastAsia="en-US"/>
    </w:rPr>
  </w:style>
  <w:style w:type="character" w:customStyle="1" w:styleId="CharChar18">
    <w:name w:val="Char Char18"/>
    <w:rsid w:val="009258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8BB"/>
    <w:rPr>
      <w:rFonts w:eastAsia="ＭＳ 明朝"/>
      <w:sz w:val="32"/>
      <w:lang w:val="en-GB" w:eastAsia="en-US"/>
    </w:rPr>
  </w:style>
  <w:style w:type="paragraph" w:customStyle="1" w:styleId="Char1">
    <w:name w:val="Char1"/>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258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58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58BB"/>
    <w:rPr>
      <w:rFonts w:ascii="Arial" w:hAnsi="Arial"/>
      <w:sz w:val="24"/>
      <w:szCs w:val="28"/>
      <w:lang w:val="en-GB" w:eastAsia="en-GB" w:bidi="ar-SA"/>
    </w:rPr>
  </w:style>
  <w:style w:type="character" w:customStyle="1" w:styleId="Heading7Char2">
    <w:name w:val="Heading 7 Char2"/>
    <w:rsid w:val="009258BB"/>
    <w:rPr>
      <w:rFonts w:ascii="Arial" w:hAnsi="Arial"/>
      <w:lang w:val="en-GB" w:eastAsia="en-GB" w:bidi="ar-SA"/>
    </w:rPr>
  </w:style>
  <w:style w:type="character" w:customStyle="1" w:styleId="Heading8Char2">
    <w:name w:val="Heading 8 Char2"/>
    <w:rsid w:val="009258BB"/>
    <w:rPr>
      <w:rFonts w:ascii="Arial" w:hAnsi="Arial"/>
      <w:sz w:val="36"/>
      <w:lang w:val="en-GB" w:eastAsia="en-GB" w:bidi="ar-SA"/>
    </w:rPr>
  </w:style>
  <w:style w:type="character" w:customStyle="1" w:styleId="ListChar2">
    <w:name w:val="List Char2"/>
    <w:rsid w:val="009258BB"/>
    <w:rPr>
      <w:lang w:val="en-GB" w:eastAsia="en-GB" w:bidi="ar-SA"/>
    </w:rPr>
  </w:style>
  <w:style w:type="character" w:customStyle="1" w:styleId="PlainTextChar2">
    <w:name w:val="Plain Text Char2"/>
    <w:rsid w:val="009258BB"/>
    <w:rPr>
      <w:rFonts w:ascii="Courier New" w:hAnsi="Courier New"/>
      <w:lang w:val="nb-NO" w:eastAsia="en-US" w:bidi="ar-SA"/>
    </w:rPr>
  </w:style>
  <w:style w:type="character" w:customStyle="1" w:styleId="CommentTextChar2">
    <w:name w:val="Comment Text Char2"/>
    <w:semiHidden/>
    <w:rsid w:val="009258BB"/>
    <w:rPr>
      <w:lang w:val="en-GB" w:eastAsia="en-US" w:bidi="ar-SA"/>
    </w:rPr>
  </w:style>
  <w:style w:type="character" w:customStyle="1" w:styleId="BodyText2Char2">
    <w:name w:val="Body Text 2 Char2"/>
    <w:rsid w:val="009258BB"/>
    <w:rPr>
      <w:lang w:val="en-GB" w:eastAsia="ja-JP" w:bidi="ar-SA"/>
    </w:rPr>
  </w:style>
  <w:style w:type="character" w:customStyle="1" w:styleId="BodyText3Char2">
    <w:name w:val="Body Text 3 Char2"/>
    <w:rsid w:val="009258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8BB"/>
    <w:rPr>
      <w:rFonts w:ascii="Arial" w:eastAsia="SimSun" w:hAnsi="Arial"/>
      <w:sz w:val="32"/>
      <w:lang w:val="en-GB" w:eastAsia="en-US" w:bidi="ar-SA"/>
    </w:rPr>
  </w:style>
  <w:style w:type="character" w:customStyle="1" w:styleId="BodyTextIndentChar2">
    <w:name w:val="Body Text Indent Char2"/>
    <w:rsid w:val="009258B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58BB"/>
    <w:rPr>
      <w:rFonts w:ascii="Arial" w:hAnsi="Arial"/>
      <w:sz w:val="28"/>
      <w:lang w:val="en-GB" w:eastAsia="en-GB" w:bidi="ar-SA"/>
    </w:rPr>
  </w:style>
  <w:style w:type="character" w:customStyle="1" w:styleId="CarCar9">
    <w:name w:val="Car Car9"/>
    <w:rsid w:val="009258BB"/>
    <w:rPr>
      <w:rFonts w:ascii="Arial" w:hAnsi="Arial"/>
      <w:lang w:val="en-GB" w:eastAsia="ja-JP" w:bidi="ar-SA"/>
    </w:rPr>
  </w:style>
  <w:style w:type="character" w:customStyle="1" w:styleId="Heading9Char1">
    <w:name w:val="Heading 9 Char1"/>
    <w:rsid w:val="009258BB"/>
    <w:rPr>
      <w:rFonts w:ascii="Arial" w:hAnsi="Arial"/>
      <w:sz w:val="36"/>
      <w:lang w:val="en-GB" w:eastAsia="en-GB" w:bidi="ar-SA"/>
    </w:rPr>
  </w:style>
  <w:style w:type="character" w:customStyle="1" w:styleId="Heading7Char1">
    <w:name w:val="Heading 7 Char1"/>
    <w:rsid w:val="009258BB"/>
    <w:rPr>
      <w:rFonts w:ascii="Arial" w:hAnsi="Arial"/>
      <w:lang w:val="en-GB" w:eastAsia="ja-JP" w:bidi="ar-SA"/>
    </w:rPr>
  </w:style>
  <w:style w:type="character" w:customStyle="1" w:styleId="Heading8Char1">
    <w:name w:val="Heading 8 Char1"/>
    <w:rsid w:val="009258BB"/>
    <w:rPr>
      <w:rFonts w:ascii="Arial" w:hAnsi="Arial"/>
      <w:sz w:val="36"/>
      <w:lang w:val="en-GB" w:eastAsia="ja-JP" w:bidi="ar-SA"/>
    </w:rPr>
  </w:style>
  <w:style w:type="character" w:customStyle="1" w:styleId="ListChar1">
    <w:name w:val="List Char1"/>
    <w:rsid w:val="009258BB"/>
    <w:rPr>
      <w:lang w:val="en-GB" w:eastAsia="ja-JP" w:bidi="ar-SA"/>
    </w:rPr>
  </w:style>
  <w:style w:type="character" w:customStyle="1" w:styleId="CommentTextChar1">
    <w:name w:val="Comment Text Char1"/>
    <w:semiHidden/>
    <w:rsid w:val="009258BB"/>
    <w:rPr>
      <w:lang w:val="en-GB" w:eastAsia="en-US" w:bidi="ar-SA"/>
    </w:rPr>
  </w:style>
  <w:style w:type="character" w:customStyle="1" w:styleId="BodyText2Char1">
    <w:name w:val="Body Text 2 Char1"/>
    <w:rsid w:val="009258BB"/>
    <w:rPr>
      <w:lang w:val="en-GB" w:eastAsia="ja-JP" w:bidi="ar-SA"/>
    </w:rPr>
  </w:style>
  <w:style w:type="character" w:customStyle="1" w:styleId="BodyText3Char1">
    <w:name w:val="Body Text 3 Char1"/>
    <w:rsid w:val="009258BB"/>
    <w:rPr>
      <w:lang w:val="en-GB" w:eastAsia="ja-JP" w:bidi="ar-SA"/>
    </w:rPr>
  </w:style>
  <w:style w:type="character" w:customStyle="1" w:styleId="BodyTextIndentChar1">
    <w:name w:val="Body Text Indent Char1"/>
    <w:rsid w:val="009258BB"/>
    <w:rPr>
      <w:lang w:val="en-GB" w:eastAsia="en-US" w:bidi="ar-SA"/>
    </w:rPr>
  </w:style>
  <w:style w:type="character" w:customStyle="1" w:styleId="BodyTextIndent2Char1">
    <w:name w:val="Body Text Indent 2 Char1"/>
    <w:rsid w:val="009258BB"/>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258B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9258BB"/>
    <w:pPr>
      <w:keepNext/>
      <w:keepLines/>
      <w:spacing w:before="60" w:after="60"/>
      <w:jc w:val="center"/>
    </w:pPr>
    <w:rPr>
      <w:rFonts w:ascii="Courier New" w:eastAsia="SimSun" w:hAnsi="Courier New"/>
      <w:lang w:eastAsia="en-GB"/>
    </w:rPr>
  </w:style>
  <w:style w:type="paragraph" w:customStyle="1" w:styleId="afff5">
    <w:name w:val="標準番号"/>
    <w:basedOn w:val="a"/>
    <w:rsid w:val="009258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9258BB"/>
    <w:rPr>
      <w:rFonts w:ascii="Arial" w:hAnsi="Arial"/>
      <w:noProof/>
      <w:lang w:eastAsia="en-GB"/>
    </w:rPr>
  </w:style>
  <w:style w:type="paragraph" w:customStyle="1" w:styleId="H600">
    <w:name w:val="H6 + 左侧:  0 厘米"/>
    <w:aliases w:val="首行缩进:  0 厘H6米"/>
    <w:basedOn w:val="H6"/>
    <w:rsid w:val="009258BB"/>
    <w:pPr>
      <w:ind w:left="0" w:firstLine="0"/>
    </w:pPr>
    <w:rPr>
      <w:rFonts w:eastAsia="SimSun"/>
      <w:lang w:eastAsia="zh-CN"/>
    </w:rPr>
  </w:style>
  <w:style w:type="paragraph" w:customStyle="1" w:styleId="2f1">
    <w:name w:val="列出段落2"/>
    <w:basedOn w:val="a"/>
    <w:qFormat/>
    <w:rsid w:val="009258BB"/>
    <w:pPr>
      <w:ind w:firstLineChars="200" w:firstLine="420"/>
    </w:pPr>
    <w:rPr>
      <w:rFonts w:eastAsia="SimSun"/>
      <w:lang w:eastAsia="en-GB"/>
    </w:rPr>
  </w:style>
  <w:style w:type="paragraph" w:customStyle="1" w:styleId="1e">
    <w:name w:val="列出段落1"/>
    <w:basedOn w:val="a"/>
    <w:qFormat/>
    <w:rsid w:val="009258BB"/>
    <w:pPr>
      <w:ind w:firstLineChars="200" w:firstLine="420"/>
    </w:pPr>
    <w:rPr>
      <w:rFonts w:eastAsia="SimSun"/>
      <w:lang w:eastAsia="en-GB"/>
    </w:rPr>
  </w:style>
  <w:style w:type="paragraph" w:customStyle="1" w:styleId="b31">
    <w:name w:val="b3"/>
    <w:basedOn w:val="a"/>
    <w:rsid w:val="009258BB"/>
    <w:pPr>
      <w:ind w:left="1135" w:hanging="284"/>
    </w:pPr>
    <w:rPr>
      <w:rFonts w:ascii="Calibri" w:eastAsia="ＭＳ Ｐゴシック" w:hAnsi="Calibri" w:cs="Calibri"/>
      <w:sz w:val="22"/>
      <w:szCs w:val="22"/>
      <w:lang w:eastAsia="en-GB"/>
    </w:rPr>
  </w:style>
  <w:style w:type="paragraph" w:customStyle="1" w:styleId="b40">
    <w:name w:val="b4"/>
    <w:basedOn w:val="a"/>
    <w:rsid w:val="009258BB"/>
    <w:pPr>
      <w:ind w:left="1418" w:hanging="284"/>
    </w:pPr>
    <w:rPr>
      <w:rFonts w:ascii="Calibri" w:eastAsia="ＭＳ Ｐゴシック" w:hAnsi="Calibri" w:cs="Calibri"/>
      <w:sz w:val="22"/>
      <w:szCs w:val="22"/>
      <w:lang w:eastAsia="en-GB"/>
    </w:rPr>
  </w:style>
  <w:style w:type="paragraph" w:customStyle="1" w:styleId="b21">
    <w:name w:val="b2"/>
    <w:basedOn w:val="a"/>
    <w:rsid w:val="009258BB"/>
    <w:pPr>
      <w:ind w:left="851" w:hanging="284"/>
    </w:pPr>
    <w:rPr>
      <w:rFonts w:eastAsia="ＭＳ Ｐゴシック"/>
      <w:lang w:eastAsia="en-GB"/>
    </w:rPr>
  </w:style>
  <w:style w:type="character" w:customStyle="1" w:styleId="Absatz-Standardschriftart4">
    <w:name w:val="Absatz-Standardschriftart4"/>
    <w:rsid w:val="009258BB"/>
  </w:style>
  <w:style w:type="character" w:customStyle="1" w:styleId="WW-Absatz-Standardschriftart">
    <w:name w:val="WW-Absatz-Standardschriftart"/>
    <w:rsid w:val="009258BB"/>
  </w:style>
  <w:style w:type="character" w:customStyle="1" w:styleId="WW8Num1z0">
    <w:name w:val="WW8Num1z0"/>
    <w:rsid w:val="009258BB"/>
    <w:rPr>
      <w:rFonts w:ascii="Symbol" w:hAnsi="Symbol"/>
    </w:rPr>
  </w:style>
  <w:style w:type="character" w:customStyle="1" w:styleId="WW8Num5z0">
    <w:name w:val="WW8Num5z0"/>
    <w:rsid w:val="009258BB"/>
    <w:rPr>
      <w:rFonts w:ascii="Times New Roman" w:eastAsia="ＭＳ 明朝" w:hAnsi="Times New Roman" w:cs="Times New Roman"/>
    </w:rPr>
  </w:style>
  <w:style w:type="character" w:customStyle="1" w:styleId="WW8Num5z1">
    <w:name w:val="WW8Num5z1"/>
    <w:rsid w:val="009258BB"/>
    <w:rPr>
      <w:rFonts w:ascii="Courier New" w:hAnsi="Courier New" w:cs="Courier New"/>
    </w:rPr>
  </w:style>
  <w:style w:type="character" w:customStyle="1" w:styleId="WW8Num5z2">
    <w:name w:val="WW8Num5z2"/>
    <w:rsid w:val="009258BB"/>
    <w:rPr>
      <w:rFonts w:ascii="Wingdings" w:hAnsi="Wingdings"/>
    </w:rPr>
  </w:style>
  <w:style w:type="character" w:customStyle="1" w:styleId="WW8Num5z3">
    <w:name w:val="WW8Num5z3"/>
    <w:rsid w:val="009258BB"/>
    <w:rPr>
      <w:rFonts w:ascii="Symbol" w:hAnsi="Symbol"/>
    </w:rPr>
  </w:style>
  <w:style w:type="character" w:customStyle="1" w:styleId="WW8Num6z0">
    <w:name w:val="WW8Num6z0"/>
    <w:rsid w:val="009258BB"/>
    <w:rPr>
      <w:rFonts w:ascii="Arial" w:eastAsia="ＭＳ 明朝" w:hAnsi="Arial" w:cs="Arial"/>
    </w:rPr>
  </w:style>
  <w:style w:type="character" w:customStyle="1" w:styleId="WW8Num6z1">
    <w:name w:val="WW8Num6z1"/>
    <w:rsid w:val="009258BB"/>
    <w:rPr>
      <w:rFonts w:ascii="Courier New" w:hAnsi="Courier New" w:cs="Courier New"/>
    </w:rPr>
  </w:style>
  <w:style w:type="character" w:customStyle="1" w:styleId="WW8Num6z2">
    <w:name w:val="WW8Num6z2"/>
    <w:rsid w:val="009258BB"/>
    <w:rPr>
      <w:rFonts w:ascii="Wingdings" w:hAnsi="Wingdings"/>
    </w:rPr>
  </w:style>
  <w:style w:type="character" w:customStyle="1" w:styleId="WW8Num6z3">
    <w:name w:val="WW8Num6z3"/>
    <w:rsid w:val="009258BB"/>
    <w:rPr>
      <w:rFonts w:ascii="Symbol" w:hAnsi="Symbol"/>
    </w:rPr>
  </w:style>
  <w:style w:type="character" w:customStyle="1" w:styleId="WW8Num9z0">
    <w:name w:val="WW8Num9z0"/>
    <w:rsid w:val="009258BB"/>
    <w:rPr>
      <w:rFonts w:ascii="Times New Roman" w:eastAsia="ＭＳ 明朝" w:hAnsi="Times New Roman" w:cs="Times New Roman"/>
    </w:rPr>
  </w:style>
  <w:style w:type="character" w:customStyle="1" w:styleId="WW8Num9z1">
    <w:name w:val="WW8Num9z1"/>
    <w:rsid w:val="009258BB"/>
    <w:rPr>
      <w:rFonts w:ascii="Courier New" w:hAnsi="Courier New" w:cs="Courier New"/>
    </w:rPr>
  </w:style>
  <w:style w:type="character" w:customStyle="1" w:styleId="WW8Num9z2">
    <w:name w:val="WW8Num9z2"/>
    <w:rsid w:val="009258BB"/>
    <w:rPr>
      <w:rFonts w:ascii="Wingdings" w:hAnsi="Wingdings"/>
    </w:rPr>
  </w:style>
  <w:style w:type="character" w:customStyle="1" w:styleId="WW8Num9z3">
    <w:name w:val="WW8Num9z3"/>
    <w:rsid w:val="009258BB"/>
    <w:rPr>
      <w:rFonts w:ascii="Symbol" w:hAnsi="Symbol"/>
    </w:rPr>
  </w:style>
  <w:style w:type="character" w:customStyle="1" w:styleId="WW8Num11z0">
    <w:name w:val="WW8Num11z0"/>
    <w:rsid w:val="009258BB"/>
    <w:rPr>
      <w:rFonts w:ascii="Times New Roman" w:eastAsia="ＭＳ 明朝" w:hAnsi="Times New Roman" w:cs="Times New Roman"/>
    </w:rPr>
  </w:style>
  <w:style w:type="character" w:customStyle="1" w:styleId="WW8Num11z1">
    <w:name w:val="WW8Num11z1"/>
    <w:rsid w:val="009258BB"/>
    <w:rPr>
      <w:rFonts w:ascii="Courier New" w:hAnsi="Courier New" w:cs="Courier New"/>
    </w:rPr>
  </w:style>
  <w:style w:type="character" w:customStyle="1" w:styleId="WW8Num11z2">
    <w:name w:val="WW8Num11z2"/>
    <w:rsid w:val="009258BB"/>
    <w:rPr>
      <w:rFonts w:ascii="Wingdings" w:hAnsi="Wingdings"/>
    </w:rPr>
  </w:style>
  <w:style w:type="character" w:customStyle="1" w:styleId="WW8Num11z3">
    <w:name w:val="WW8Num11z3"/>
    <w:rsid w:val="009258BB"/>
    <w:rPr>
      <w:rFonts w:ascii="Symbol" w:hAnsi="Symbol"/>
    </w:rPr>
  </w:style>
  <w:style w:type="character" w:customStyle="1" w:styleId="WW8Num15z0">
    <w:name w:val="WW8Num15z0"/>
    <w:rsid w:val="009258BB"/>
    <w:rPr>
      <w:rFonts w:ascii="Times New Roman" w:eastAsia="Times New Roman" w:hAnsi="Times New Roman" w:cs="Times New Roman"/>
    </w:rPr>
  </w:style>
  <w:style w:type="character" w:customStyle="1" w:styleId="WW8Num15z1">
    <w:name w:val="WW8Num15z1"/>
    <w:rsid w:val="009258BB"/>
    <w:rPr>
      <w:rFonts w:ascii="Courier New" w:hAnsi="Courier New" w:cs="Courier New"/>
    </w:rPr>
  </w:style>
  <w:style w:type="character" w:customStyle="1" w:styleId="WW8Num15z2">
    <w:name w:val="WW8Num15z2"/>
    <w:rsid w:val="009258BB"/>
    <w:rPr>
      <w:rFonts w:ascii="Wingdings" w:hAnsi="Wingdings"/>
    </w:rPr>
  </w:style>
  <w:style w:type="character" w:customStyle="1" w:styleId="WW8Num15z3">
    <w:name w:val="WW8Num15z3"/>
    <w:rsid w:val="009258BB"/>
    <w:rPr>
      <w:rFonts w:ascii="Symbol" w:hAnsi="Symbol"/>
    </w:rPr>
  </w:style>
  <w:style w:type="character" w:customStyle="1" w:styleId="WW8Num16z0">
    <w:name w:val="WW8Num16z0"/>
    <w:rsid w:val="009258BB"/>
    <w:rPr>
      <w:rFonts w:ascii="Times New Roman" w:eastAsia="ＭＳ 明朝" w:hAnsi="Times New Roman" w:cs="Times New Roman"/>
    </w:rPr>
  </w:style>
  <w:style w:type="character" w:customStyle="1" w:styleId="WW8Num16z1">
    <w:name w:val="WW8Num16z1"/>
    <w:rsid w:val="009258BB"/>
    <w:rPr>
      <w:rFonts w:ascii="Courier New" w:hAnsi="Courier New" w:cs="Courier New"/>
    </w:rPr>
  </w:style>
  <w:style w:type="character" w:customStyle="1" w:styleId="WW8Num16z2">
    <w:name w:val="WW8Num16z2"/>
    <w:rsid w:val="009258BB"/>
    <w:rPr>
      <w:rFonts w:ascii="Wingdings" w:hAnsi="Wingdings"/>
    </w:rPr>
  </w:style>
  <w:style w:type="character" w:customStyle="1" w:styleId="WW8Num16z3">
    <w:name w:val="WW8Num16z3"/>
    <w:rsid w:val="009258BB"/>
    <w:rPr>
      <w:rFonts w:ascii="Symbol" w:hAnsi="Symbol"/>
    </w:rPr>
  </w:style>
  <w:style w:type="character" w:customStyle="1" w:styleId="WW8Num18z0">
    <w:name w:val="WW8Num18z0"/>
    <w:rsid w:val="009258BB"/>
    <w:rPr>
      <w:rFonts w:ascii="Times New Roman" w:eastAsia="Times New Roman" w:hAnsi="Times New Roman" w:cs="Times New Roman"/>
    </w:rPr>
  </w:style>
  <w:style w:type="character" w:customStyle="1" w:styleId="WW8Num18z1">
    <w:name w:val="WW8Num18z1"/>
    <w:rsid w:val="009258BB"/>
    <w:rPr>
      <w:rFonts w:ascii="Courier New" w:hAnsi="Courier New" w:cs="Courier New"/>
    </w:rPr>
  </w:style>
  <w:style w:type="character" w:customStyle="1" w:styleId="WW8Num18z2">
    <w:name w:val="WW8Num18z2"/>
    <w:rsid w:val="009258BB"/>
    <w:rPr>
      <w:rFonts w:ascii="Wingdings" w:hAnsi="Wingdings"/>
    </w:rPr>
  </w:style>
  <w:style w:type="character" w:customStyle="1" w:styleId="WW8Num18z3">
    <w:name w:val="WW8Num18z3"/>
    <w:rsid w:val="009258BB"/>
    <w:rPr>
      <w:rFonts w:ascii="Symbol" w:hAnsi="Symbol"/>
    </w:rPr>
  </w:style>
  <w:style w:type="character" w:customStyle="1" w:styleId="WW8Num19z0">
    <w:name w:val="WW8Num19z0"/>
    <w:rsid w:val="009258BB"/>
    <w:rPr>
      <w:rFonts w:ascii="Times New Roman" w:eastAsia="ＭＳ 明朝" w:hAnsi="Times New Roman" w:cs="Times New Roman"/>
    </w:rPr>
  </w:style>
  <w:style w:type="character" w:customStyle="1" w:styleId="WW8Num19z1">
    <w:name w:val="WW8Num19z1"/>
    <w:rsid w:val="009258BB"/>
    <w:rPr>
      <w:rFonts w:ascii="Wingdings" w:hAnsi="Wingdings"/>
    </w:rPr>
  </w:style>
  <w:style w:type="character" w:customStyle="1" w:styleId="WW8Num25z0">
    <w:name w:val="WW8Num25z0"/>
    <w:rsid w:val="009258BB"/>
    <w:rPr>
      <w:rFonts w:ascii="Arial" w:eastAsia="SimSun" w:hAnsi="Arial" w:cs="Arial"/>
    </w:rPr>
  </w:style>
  <w:style w:type="character" w:customStyle="1" w:styleId="WW8Num25z1">
    <w:name w:val="WW8Num25z1"/>
    <w:rsid w:val="009258BB"/>
    <w:rPr>
      <w:rFonts w:ascii="Wingdings" w:hAnsi="Wingdings"/>
    </w:rPr>
  </w:style>
  <w:style w:type="character" w:customStyle="1" w:styleId="WW8Num28z0">
    <w:name w:val="WW8Num28z0"/>
    <w:rsid w:val="009258BB"/>
    <w:rPr>
      <w:rFonts w:ascii="Times New Roman" w:eastAsia="ＭＳ 明朝" w:hAnsi="Times New Roman" w:cs="Times New Roman"/>
    </w:rPr>
  </w:style>
  <w:style w:type="character" w:customStyle="1" w:styleId="WW8Num28z1">
    <w:name w:val="WW8Num28z1"/>
    <w:rsid w:val="009258BB"/>
    <w:rPr>
      <w:rFonts w:ascii="Courier New" w:hAnsi="Courier New" w:cs="Courier New"/>
    </w:rPr>
  </w:style>
  <w:style w:type="character" w:customStyle="1" w:styleId="WW8Num28z2">
    <w:name w:val="WW8Num28z2"/>
    <w:rsid w:val="009258BB"/>
    <w:rPr>
      <w:rFonts w:ascii="Wingdings" w:hAnsi="Wingdings"/>
    </w:rPr>
  </w:style>
  <w:style w:type="character" w:customStyle="1" w:styleId="WW8Num28z3">
    <w:name w:val="WW8Num28z3"/>
    <w:rsid w:val="009258BB"/>
    <w:rPr>
      <w:rFonts w:ascii="Symbol" w:hAnsi="Symbol"/>
    </w:rPr>
  </w:style>
  <w:style w:type="character" w:customStyle="1" w:styleId="WW8Num32z0">
    <w:name w:val="WW8Num32z0"/>
    <w:rsid w:val="009258BB"/>
    <w:rPr>
      <w:rFonts w:ascii="Times New Roman" w:eastAsia="Times New Roman" w:hAnsi="Times New Roman" w:cs="Times New Roman"/>
    </w:rPr>
  </w:style>
  <w:style w:type="character" w:customStyle="1" w:styleId="WW8Num32z1">
    <w:name w:val="WW8Num32z1"/>
    <w:rsid w:val="009258BB"/>
    <w:rPr>
      <w:rFonts w:ascii="Courier New" w:hAnsi="Courier New" w:cs="Courier New"/>
    </w:rPr>
  </w:style>
  <w:style w:type="character" w:customStyle="1" w:styleId="WW8Num32z2">
    <w:name w:val="WW8Num32z2"/>
    <w:rsid w:val="009258BB"/>
    <w:rPr>
      <w:rFonts w:ascii="Wingdings" w:hAnsi="Wingdings"/>
    </w:rPr>
  </w:style>
  <w:style w:type="character" w:customStyle="1" w:styleId="WW8Num32z3">
    <w:name w:val="WW8Num32z3"/>
    <w:rsid w:val="009258BB"/>
    <w:rPr>
      <w:rFonts w:ascii="Symbol" w:hAnsi="Symbol"/>
    </w:rPr>
  </w:style>
  <w:style w:type="character" w:customStyle="1" w:styleId="WW8Num34z0">
    <w:name w:val="WW8Num34z0"/>
    <w:rsid w:val="009258BB"/>
    <w:rPr>
      <w:rFonts w:ascii="Times New Roman" w:eastAsia="SimSun" w:hAnsi="Times New Roman" w:cs="Times New Roman"/>
    </w:rPr>
  </w:style>
  <w:style w:type="character" w:customStyle="1" w:styleId="WW8Num34z1">
    <w:name w:val="WW8Num34z1"/>
    <w:rsid w:val="009258BB"/>
    <w:rPr>
      <w:rFonts w:ascii="Wingdings" w:hAnsi="Wingdings"/>
    </w:rPr>
  </w:style>
  <w:style w:type="character" w:customStyle="1" w:styleId="WW8Num35z0">
    <w:name w:val="WW8Num35z0"/>
    <w:rsid w:val="009258BB"/>
    <w:rPr>
      <w:rFonts w:ascii="Times New Roman" w:eastAsia="SimSun" w:hAnsi="Times New Roman" w:cs="Times New Roman"/>
    </w:rPr>
  </w:style>
  <w:style w:type="character" w:customStyle="1" w:styleId="WW8Num35z1">
    <w:name w:val="WW8Num35z1"/>
    <w:rsid w:val="009258BB"/>
    <w:rPr>
      <w:rFonts w:ascii="Wingdings" w:hAnsi="Wingdings"/>
    </w:rPr>
  </w:style>
  <w:style w:type="character" w:customStyle="1" w:styleId="WW8Num36z0">
    <w:name w:val="WW8Num36z0"/>
    <w:rsid w:val="009258BB"/>
    <w:rPr>
      <w:rFonts w:ascii="Times New Roman" w:eastAsia="SimSun" w:hAnsi="Times New Roman" w:cs="Times New Roman"/>
    </w:rPr>
  </w:style>
  <w:style w:type="character" w:customStyle="1" w:styleId="WW8Num36z1">
    <w:name w:val="WW8Num36z1"/>
    <w:rsid w:val="009258BB"/>
    <w:rPr>
      <w:rFonts w:ascii="Wingdings" w:hAnsi="Wingdings"/>
    </w:rPr>
  </w:style>
  <w:style w:type="character" w:customStyle="1" w:styleId="WW8Num39z0">
    <w:name w:val="WW8Num39z0"/>
    <w:rsid w:val="009258BB"/>
    <w:rPr>
      <w:rFonts w:ascii="Times New Roman" w:eastAsia="SimSun" w:hAnsi="Times New Roman" w:cs="Times New Roman"/>
    </w:rPr>
  </w:style>
  <w:style w:type="character" w:customStyle="1" w:styleId="WW8Num39z1">
    <w:name w:val="WW8Num39z1"/>
    <w:rsid w:val="009258BB"/>
    <w:rPr>
      <w:rFonts w:ascii="Wingdings" w:hAnsi="Wingdings"/>
    </w:rPr>
  </w:style>
  <w:style w:type="character" w:customStyle="1" w:styleId="WW8NumSt1z0">
    <w:name w:val="WW8NumSt1z0"/>
    <w:rsid w:val="009258BB"/>
    <w:rPr>
      <w:rFonts w:ascii="Symbol" w:hAnsi="Symbol"/>
    </w:rPr>
  </w:style>
  <w:style w:type="character" w:customStyle="1" w:styleId="WW8NumSt18z0">
    <w:name w:val="WW8NumSt18z0"/>
    <w:rsid w:val="009258BB"/>
    <w:rPr>
      <w:rFonts w:ascii="Geneva" w:hAnsi="Geneva"/>
    </w:rPr>
  </w:style>
  <w:style w:type="character" w:customStyle="1" w:styleId="1f">
    <w:name w:val="段落フォント1"/>
    <w:rsid w:val="009258BB"/>
  </w:style>
  <w:style w:type="character" w:customStyle="1" w:styleId="afff6">
    <w:name w:val="脚注番号"/>
    <w:rsid w:val="009258BB"/>
    <w:rPr>
      <w:b/>
      <w:position w:val="3"/>
      <w:sz w:val="16"/>
    </w:rPr>
  </w:style>
  <w:style w:type="character" w:customStyle="1" w:styleId="1f0">
    <w:name w:val="コメント参照1"/>
    <w:rsid w:val="009258BB"/>
    <w:rPr>
      <w:sz w:val="16"/>
    </w:rPr>
  </w:style>
  <w:style w:type="character" w:customStyle="1" w:styleId="H1">
    <w:name w:val="H1 (文字)"/>
    <w:rsid w:val="009258BB"/>
    <w:rPr>
      <w:rFonts w:ascii="Arial" w:eastAsia="ＭＳ 明朝" w:hAnsi="Arial"/>
      <w:sz w:val="36"/>
      <w:lang w:val="en-GB" w:eastAsia="ar-SA" w:bidi="ar-SA"/>
    </w:rPr>
  </w:style>
  <w:style w:type="character" w:customStyle="1" w:styleId="Head2A">
    <w:name w:val="Head2A (文字)"/>
    <w:rsid w:val="009258BB"/>
    <w:rPr>
      <w:rFonts w:ascii="Arial" w:eastAsia="ＭＳ 明朝" w:hAnsi="Arial"/>
      <w:sz w:val="32"/>
      <w:lang w:val="en-GB" w:eastAsia="ar-SA" w:bidi="ar-SA"/>
    </w:rPr>
  </w:style>
  <w:style w:type="character" w:customStyle="1" w:styleId="Underrubrik2">
    <w:name w:val="Underrubrik2 (文字)"/>
    <w:rsid w:val="009258BB"/>
    <w:rPr>
      <w:rFonts w:ascii="Arial" w:eastAsia="ＭＳ 明朝" w:hAnsi="Arial"/>
      <w:sz w:val="28"/>
      <w:lang w:val="en-GB" w:eastAsia="ar-SA" w:bidi="ar-SA"/>
    </w:rPr>
  </w:style>
  <w:style w:type="character" w:customStyle="1" w:styleId="h4">
    <w:name w:val="h4 (文字)"/>
    <w:rsid w:val="009258BB"/>
    <w:rPr>
      <w:rFonts w:ascii="Arial" w:eastAsia="ＭＳ 明朝" w:hAnsi="Arial" w:cs="Arial"/>
      <w:color w:val="0000FF"/>
      <w:kern w:val="2"/>
      <w:sz w:val="24"/>
      <w:szCs w:val="28"/>
      <w:lang w:val="en-GB" w:eastAsia="ar-SA" w:bidi="ar-SA"/>
    </w:rPr>
  </w:style>
  <w:style w:type="character" w:customStyle="1" w:styleId="M5">
    <w:name w:val="M5 (文字)"/>
    <w:rsid w:val="009258BB"/>
    <w:rPr>
      <w:rFonts w:ascii="Arial" w:eastAsia="ＭＳ 明朝" w:hAnsi="Arial"/>
      <w:sz w:val="22"/>
      <w:lang w:val="en-GB" w:eastAsia="ar-SA" w:bidi="ar-SA"/>
    </w:rPr>
  </w:style>
  <w:style w:type="character" w:customStyle="1" w:styleId="T1">
    <w:name w:val="T1 (文字)"/>
    <w:rsid w:val="009258BB"/>
    <w:rPr>
      <w:rFonts w:ascii="Arial" w:eastAsia="ＭＳ 明朝" w:hAnsi="Arial"/>
      <w:lang w:val="en-GB" w:eastAsia="ar-SA" w:bidi="ar-SA"/>
    </w:rPr>
  </w:style>
  <w:style w:type="character" w:customStyle="1" w:styleId="82">
    <w:name w:val="(文字) (文字)8"/>
    <w:rsid w:val="009258BB"/>
    <w:rPr>
      <w:rFonts w:ascii="Arial" w:eastAsia="ＭＳ 明朝" w:hAnsi="Arial"/>
      <w:lang w:val="en-GB" w:eastAsia="ar-SA" w:bidi="ar-SA"/>
    </w:rPr>
  </w:style>
  <w:style w:type="character" w:customStyle="1" w:styleId="72">
    <w:name w:val="(文字) (文字)7"/>
    <w:rsid w:val="009258BB"/>
    <w:rPr>
      <w:rFonts w:ascii="Arial" w:eastAsia="ＭＳ 明朝" w:hAnsi="Arial"/>
      <w:sz w:val="36"/>
      <w:lang w:val="en-GB" w:eastAsia="ar-SA" w:bidi="ar-SA"/>
    </w:rPr>
  </w:style>
  <w:style w:type="character" w:customStyle="1" w:styleId="headerodd">
    <w:name w:val="header odd (文字)"/>
    <w:rsid w:val="009258BB"/>
    <w:rPr>
      <w:rFonts w:ascii="Arial" w:eastAsia="ＭＳ 明朝" w:hAnsi="Arial"/>
      <w:b/>
      <w:sz w:val="18"/>
      <w:lang w:val="en-GB" w:eastAsia="ar-SA" w:bidi="ar-SA"/>
    </w:rPr>
  </w:style>
  <w:style w:type="character" w:customStyle="1" w:styleId="footnotetext1">
    <w:name w:val="footnote text1 (文字)"/>
    <w:rsid w:val="009258BB"/>
    <w:rPr>
      <w:rFonts w:eastAsia="ＭＳ 明朝"/>
      <w:sz w:val="16"/>
      <w:lang w:val="en-GB" w:eastAsia="ar-SA" w:bidi="ar-SA"/>
    </w:rPr>
  </w:style>
  <w:style w:type="character" w:customStyle="1" w:styleId="62">
    <w:name w:val="(文字) (文字)6"/>
    <w:rsid w:val="009258BB"/>
    <w:rPr>
      <w:rFonts w:eastAsia="ＭＳ 明朝"/>
      <w:lang w:val="en-GB" w:eastAsia="ar-SA" w:bidi="ar-SA"/>
    </w:rPr>
  </w:style>
  <w:style w:type="character" w:customStyle="1" w:styleId="cap">
    <w:name w:val="cap (文字)"/>
    <w:rsid w:val="009258BB"/>
    <w:rPr>
      <w:rFonts w:eastAsia="ＭＳ 明朝"/>
      <w:b/>
      <w:lang w:val="en-GB" w:eastAsia="ar-SA" w:bidi="ar-SA"/>
    </w:rPr>
  </w:style>
  <w:style w:type="character" w:customStyle="1" w:styleId="55">
    <w:name w:val="(文字) (文字)5"/>
    <w:rsid w:val="009258BB"/>
    <w:rPr>
      <w:rFonts w:ascii="Courier New" w:eastAsia="ＭＳ 明朝" w:hAnsi="Courier New"/>
      <w:lang w:val="nb-NO" w:eastAsia="ar-SA" w:bidi="ar-SA"/>
    </w:rPr>
  </w:style>
  <w:style w:type="character" w:customStyle="1" w:styleId="bt">
    <w:name w:val="bt (文字)"/>
    <w:rsid w:val="009258BB"/>
    <w:rPr>
      <w:rFonts w:eastAsia="ＭＳ 明朝"/>
      <w:lang w:val="en-GB" w:eastAsia="ar-SA" w:bidi="ar-SA"/>
    </w:rPr>
  </w:style>
  <w:style w:type="character" w:customStyle="1" w:styleId="afff7">
    <w:name w:val="番号付け記号"/>
    <w:rsid w:val="009258BB"/>
  </w:style>
  <w:style w:type="paragraph" w:customStyle="1" w:styleId="afff8">
    <w:name w:val="見出し"/>
    <w:basedOn w:val="a"/>
    <w:next w:val="aff1"/>
    <w:rsid w:val="009258BB"/>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9258BB"/>
    <w:pPr>
      <w:suppressLineNumbers/>
      <w:suppressAutoHyphens/>
      <w:spacing w:before="120" w:after="120"/>
    </w:pPr>
    <w:rPr>
      <w:rFonts w:cs="Mangal"/>
      <w:i/>
      <w:iCs/>
      <w:sz w:val="24"/>
      <w:szCs w:val="24"/>
      <w:lang w:eastAsia="ar-SA"/>
    </w:rPr>
  </w:style>
  <w:style w:type="paragraph" w:customStyle="1" w:styleId="afff9">
    <w:name w:val="索引"/>
    <w:basedOn w:val="a"/>
    <w:rsid w:val="009258BB"/>
    <w:pPr>
      <w:suppressLineNumbers/>
      <w:suppressAutoHyphens/>
    </w:pPr>
    <w:rPr>
      <w:rFonts w:cs="Mangal"/>
      <w:lang w:eastAsia="ar-SA"/>
    </w:rPr>
  </w:style>
  <w:style w:type="paragraph" w:customStyle="1" w:styleId="1f2">
    <w:name w:val="段落番号1"/>
    <w:basedOn w:val="aa"/>
    <w:rsid w:val="009258BB"/>
    <w:pPr>
      <w:tabs>
        <w:tab w:val="num" w:pos="644"/>
      </w:tabs>
      <w:suppressAutoHyphens/>
      <w:ind w:left="644" w:hanging="360"/>
    </w:pPr>
    <w:rPr>
      <w:rFonts w:cs="CG Times (WN)"/>
      <w:lang w:eastAsia="ar-SA"/>
    </w:rPr>
  </w:style>
  <w:style w:type="paragraph" w:customStyle="1" w:styleId="210">
    <w:name w:val="段落番号 21"/>
    <w:basedOn w:val="1f2"/>
    <w:rsid w:val="009258BB"/>
    <w:pPr>
      <w:ind w:left="851" w:hanging="284"/>
    </w:pPr>
  </w:style>
  <w:style w:type="paragraph" w:customStyle="1" w:styleId="1f3">
    <w:name w:val="箇条書き1"/>
    <w:basedOn w:val="aa"/>
    <w:rsid w:val="009258BB"/>
    <w:pPr>
      <w:tabs>
        <w:tab w:val="num" w:pos="644"/>
      </w:tabs>
      <w:suppressAutoHyphens/>
      <w:ind w:left="644" w:hanging="360"/>
    </w:pPr>
    <w:rPr>
      <w:rFonts w:cs="CG Times (WN)"/>
      <w:lang w:eastAsia="ar-SA"/>
    </w:rPr>
  </w:style>
  <w:style w:type="paragraph" w:customStyle="1" w:styleId="211">
    <w:name w:val="箇条書き 21"/>
    <w:basedOn w:val="1f3"/>
    <w:rsid w:val="009258BB"/>
    <w:pPr>
      <w:tabs>
        <w:tab w:val="clear" w:pos="644"/>
        <w:tab w:val="num" w:pos="1494"/>
      </w:tabs>
      <w:ind w:left="851" w:hanging="284"/>
    </w:pPr>
  </w:style>
  <w:style w:type="paragraph" w:customStyle="1" w:styleId="310">
    <w:name w:val="箇条書き 31"/>
    <w:basedOn w:val="211"/>
    <w:rsid w:val="009258BB"/>
    <w:pPr>
      <w:ind w:left="1135"/>
    </w:pPr>
  </w:style>
  <w:style w:type="paragraph" w:customStyle="1" w:styleId="212">
    <w:name w:val="一覧 21"/>
    <w:basedOn w:val="aa"/>
    <w:rsid w:val="009258BB"/>
    <w:pPr>
      <w:suppressAutoHyphens/>
      <w:ind w:left="851"/>
    </w:pPr>
    <w:rPr>
      <w:rFonts w:cs="CG Times (WN)"/>
      <w:lang w:eastAsia="ar-SA"/>
    </w:rPr>
  </w:style>
  <w:style w:type="paragraph" w:customStyle="1" w:styleId="311">
    <w:name w:val="一覧 31"/>
    <w:basedOn w:val="212"/>
    <w:rsid w:val="009258BB"/>
    <w:pPr>
      <w:ind w:left="1135"/>
    </w:pPr>
  </w:style>
  <w:style w:type="paragraph" w:customStyle="1" w:styleId="410">
    <w:name w:val="一覧 41"/>
    <w:basedOn w:val="311"/>
    <w:rsid w:val="009258BB"/>
    <w:pPr>
      <w:ind w:left="1418"/>
    </w:pPr>
  </w:style>
  <w:style w:type="paragraph" w:customStyle="1" w:styleId="510">
    <w:name w:val="一覧 51"/>
    <w:basedOn w:val="410"/>
    <w:rsid w:val="009258BB"/>
    <w:pPr>
      <w:ind w:left="1702"/>
    </w:pPr>
  </w:style>
  <w:style w:type="paragraph" w:customStyle="1" w:styleId="411">
    <w:name w:val="箇条書き 41"/>
    <w:basedOn w:val="310"/>
    <w:rsid w:val="009258BB"/>
    <w:pPr>
      <w:ind w:left="1418"/>
    </w:pPr>
  </w:style>
  <w:style w:type="paragraph" w:customStyle="1" w:styleId="511">
    <w:name w:val="箇条書き 51"/>
    <w:basedOn w:val="411"/>
    <w:rsid w:val="009258BB"/>
    <w:pPr>
      <w:ind w:left="1702"/>
    </w:pPr>
  </w:style>
  <w:style w:type="paragraph" w:customStyle="1" w:styleId="1f4">
    <w:name w:val="コメント文字列1"/>
    <w:basedOn w:val="a"/>
    <w:rsid w:val="009258BB"/>
    <w:pPr>
      <w:suppressAutoHyphens/>
    </w:pPr>
    <w:rPr>
      <w:rFonts w:cs="CG Times (WN)"/>
      <w:lang w:eastAsia="ar-SA"/>
    </w:rPr>
  </w:style>
  <w:style w:type="paragraph" w:customStyle="1" w:styleId="1f5">
    <w:name w:val="コメント内容1"/>
    <w:basedOn w:val="1f4"/>
    <w:next w:val="1f4"/>
    <w:rsid w:val="009258BB"/>
    <w:rPr>
      <w:b/>
      <w:bCs/>
    </w:rPr>
  </w:style>
  <w:style w:type="paragraph" w:customStyle="1" w:styleId="1f6">
    <w:name w:val="見出しマップ1"/>
    <w:basedOn w:val="a"/>
    <w:rsid w:val="009258BB"/>
    <w:pPr>
      <w:shd w:val="clear" w:color="auto" w:fill="000080"/>
      <w:suppressAutoHyphens/>
    </w:pPr>
    <w:rPr>
      <w:rFonts w:ascii="Tahoma" w:hAnsi="Tahoma" w:cs="Tahoma"/>
      <w:lang w:eastAsia="ar-SA"/>
    </w:rPr>
  </w:style>
  <w:style w:type="paragraph" w:customStyle="1" w:styleId="WW-">
    <w:name w:val="WW-図表番号"/>
    <w:basedOn w:val="a"/>
    <w:next w:val="a"/>
    <w:rsid w:val="009258BB"/>
    <w:pPr>
      <w:suppressAutoHyphens/>
      <w:spacing w:before="120" w:after="120"/>
    </w:pPr>
    <w:rPr>
      <w:rFonts w:cs="CG Times (WN)"/>
      <w:b/>
      <w:lang w:eastAsia="ar-SA"/>
    </w:rPr>
  </w:style>
  <w:style w:type="paragraph" w:customStyle="1" w:styleId="1f7">
    <w:name w:val="書式なし1"/>
    <w:basedOn w:val="a"/>
    <w:rsid w:val="009258BB"/>
    <w:pPr>
      <w:suppressAutoHyphens/>
    </w:pPr>
    <w:rPr>
      <w:rFonts w:ascii="Courier New" w:hAnsi="Courier New" w:cs="CG Times (WN)"/>
      <w:lang w:val="nb-NO" w:eastAsia="ar-SA"/>
    </w:rPr>
  </w:style>
  <w:style w:type="paragraph" w:customStyle="1" w:styleId="220">
    <w:name w:val="本文 22"/>
    <w:basedOn w:val="a"/>
    <w:rsid w:val="009258BB"/>
    <w:pPr>
      <w:suppressAutoHyphens/>
      <w:spacing w:after="120"/>
    </w:pPr>
    <w:rPr>
      <w:rFonts w:cs="CG Times (WN)"/>
      <w:lang w:eastAsia="ar-SA"/>
    </w:rPr>
  </w:style>
  <w:style w:type="paragraph" w:customStyle="1" w:styleId="320">
    <w:name w:val="本文 32"/>
    <w:basedOn w:val="a"/>
    <w:rsid w:val="009258BB"/>
    <w:pPr>
      <w:suppressAutoHyphens/>
      <w:spacing w:after="120"/>
    </w:pPr>
    <w:rPr>
      <w:rFonts w:cs="CG Times (WN)"/>
      <w:lang w:eastAsia="ar-SA"/>
    </w:rPr>
  </w:style>
  <w:style w:type="paragraph" w:customStyle="1" w:styleId="Web1">
    <w:name w:val="標準 (Web)1"/>
    <w:basedOn w:val="a"/>
    <w:rsid w:val="009258BB"/>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9258BB"/>
    <w:pPr>
      <w:suppressAutoHyphens/>
      <w:ind w:left="567"/>
    </w:pPr>
    <w:rPr>
      <w:rFonts w:ascii="Arial" w:hAnsi="Arial" w:cs="Arial"/>
      <w:lang w:eastAsia="ar-SA"/>
    </w:rPr>
  </w:style>
  <w:style w:type="paragraph" w:customStyle="1" w:styleId="1f8">
    <w:name w:val="標準インデント1"/>
    <w:basedOn w:val="a"/>
    <w:rsid w:val="009258BB"/>
    <w:pPr>
      <w:suppressAutoHyphens/>
      <w:ind w:left="708"/>
    </w:pPr>
    <w:rPr>
      <w:rFonts w:cs="CG Times (WN)"/>
      <w:lang w:eastAsia="ar-SA"/>
    </w:rPr>
  </w:style>
  <w:style w:type="paragraph" w:customStyle="1" w:styleId="1f9">
    <w:name w:val="記1"/>
    <w:basedOn w:val="a"/>
    <w:next w:val="a"/>
    <w:rsid w:val="009258BB"/>
    <w:pPr>
      <w:suppressAutoHyphens/>
    </w:pPr>
    <w:rPr>
      <w:rFonts w:cs="CG Times (WN)"/>
      <w:lang w:eastAsia="ar-SA"/>
    </w:rPr>
  </w:style>
  <w:style w:type="paragraph" w:customStyle="1" w:styleId="HTML10">
    <w:name w:val="HTML 書式付き1"/>
    <w:basedOn w:val="a"/>
    <w:rsid w:val="009258BB"/>
    <w:pPr>
      <w:suppressAutoHyphens/>
    </w:pPr>
    <w:rPr>
      <w:rFonts w:ascii="Courier New" w:hAnsi="Courier New" w:cs="Courier New"/>
      <w:lang w:eastAsia="ar-SA"/>
    </w:rPr>
  </w:style>
  <w:style w:type="paragraph" w:customStyle="1" w:styleId="afffa">
    <w:name w:val="表の内容"/>
    <w:basedOn w:val="a"/>
    <w:rsid w:val="009258BB"/>
    <w:pPr>
      <w:suppressLineNumbers/>
      <w:suppressAutoHyphens/>
    </w:pPr>
    <w:rPr>
      <w:rFonts w:cs="CG Times (WN)"/>
      <w:lang w:eastAsia="ar-SA"/>
    </w:rPr>
  </w:style>
  <w:style w:type="paragraph" w:customStyle="1" w:styleId="afffb">
    <w:name w:val="表の見出し"/>
    <w:basedOn w:val="afffa"/>
    <w:rsid w:val="009258BB"/>
    <w:pPr>
      <w:jc w:val="center"/>
    </w:pPr>
    <w:rPr>
      <w:b/>
      <w:bCs/>
    </w:rPr>
  </w:style>
  <w:style w:type="character" w:customStyle="1" w:styleId="WW8Num27z0">
    <w:name w:val="WW8Num27z0"/>
    <w:rsid w:val="009258BB"/>
    <w:rPr>
      <w:rFonts w:ascii="Arial" w:eastAsia="Times New Roman" w:hAnsi="Arial" w:cs="Arial"/>
    </w:rPr>
  </w:style>
  <w:style w:type="character" w:customStyle="1" w:styleId="WW8Num27z1">
    <w:name w:val="WW8Num27z1"/>
    <w:rsid w:val="009258BB"/>
    <w:rPr>
      <w:rFonts w:ascii="Courier New" w:hAnsi="Courier New" w:cs="Courier New"/>
    </w:rPr>
  </w:style>
  <w:style w:type="character" w:customStyle="1" w:styleId="WW8Num27z2">
    <w:name w:val="WW8Num27z2"/>
    <w:rsid w:val="009258BB"/>
    <w:rPr>
      <w:rFonts w:ascii="Wingdings" w:hAnsi="Wingdings"/>
    </w:rPr>
  </w:style>
  <w:style w:type="character" w:customStyle="1" w:styleId="WW8Num27z3">
    <w:name w:val="WW8Num27z3"/>
    <w:rsid w:val="009258BB"/>
    <w:rPr>
      <w:rFonts w:ascii="Symbol" w:hAnsi="Symbol"/>
    </w:rPr>
  </w:style>
  <w:style w:type="character" w:customStyle="1" w:styleId="WW8Num29z0">
    <w:name w:val="WW8Num29z0"/>
    <w:rsid w:val="009258BB"/>
    <w:rPr>
      <w:rFonts w:ascii="Times New Roman" w:eastAsia="ＭＳ 明朝" w:hAnsi="Times New Roman" w:cs="Times New Roman"/>
    </w:rPr>
  </w:style>
  <w:style w:type="character" w:customStyle="1" w:styleId="WW8Num29z1">
    <w:name w:val="WW8Num29z1"/>
    <w:rsid w:val="009258BB"/>
    <w:rPr>
      <w:rFonts w:ascii="Courier New" w:hAnsi="Courier New" w:cs="Courier New"/>
    </w:rPr>
  </w:style>
  <w:style w:type="character" w:customStyle="1" w:styleId="WW8Num29z2">
    <w:name w:val="WW8Num29z2"/>
    <w:rsid w:val="009258BB"/>
    <w:rPr>
      <w:rFonts w:ascii="Wingdings" w:hAnsi="Wingdings"/>
    </w:rPr>
  </w:style>
  <w:style w:type="character" w:customStyle="1" w:styleId="WW8Num29z3">
    <w:name w:val="WW8Num29z3"/>
    <w:rsid w:val="009258BB"/>
    <w:rPr>
      <w:rFonts w:ascii="Symbol" w:hAnsi="Symbol"/>
    </w:rPr>
  </w:style>
  <w:style w:type="character" w:customStyle="1" w:styleId="WW8Num31z0">
    <w:name w:val="WW8Num31z0"/>
    <w:rsid w:val="009258BB"/>
    <w:rPr>
      <w:rFonts w:ascii="Symbol" w:hAnsi="Symbol"/>
    </w:rPr>
  </w:style>
  <w:style w:type="character" w:customStyle="1" w:styleId="WW8Num31z1">
    <w:name w:val="WW8Num31z1"/>
    <w:rsid w:val="009258BB"/>
    <w:rPr>
      <w:rFonts w:ascii="Courier New" w:hAnsi="Courier New" w:cs="Courier New"/>
    </w:rPr>
  </w:style>
  <w:style w:type="character" w:customStyle="1" w:styleId="WW8Num31z2">
    <w:name w:val="WW8Num31z2"/>
    <w:rsid w:val="009258BB"/>
    <w:rPr>
      <w:rFonts w:ascii="Wingdings" w:hAnsi="Wingdings"/>
    </w:rPr>
  </w:style>
  <w:style w:type="character" w:customStyle="1" w:styleId="WW8Num34z2">
    <w:name w:val="WW8Num34z2"/>
    <w:rsid w:val="009258BB"/>
    <w:rPr>
      <w:rFonts w:ascii="Wingdings" w:hAnsi="Wingdings"/>
    </w:rPr>
  </w:style>
  <w:style w:type="character" w:customStyle="1" w:styleId="WW8Num34z3">
    <w:name w:val="WW8Num34z3"/>
    <w:rsid w:val="009258BB"/>
    <w:rPr>
      <w:rFonts w:ascii="Symbol" w:hAnsi="Symbol"/>
    </w:rPr>
  </w:style>
  <w:style w:type="character" w:customStyle="1" w:styleId="WW8Num37z0">
    <w:name w:val="WW8Num37z0"/>
    <w:rsid w:val="009258BB"/>
    <w:rPr>
      <w:rFonts w:ascii="Times New Roman" w:eastAsia="SimSun" w:hAnsi="Times New Roman" w:cs="Times New Roman"/>
    </w:rPr>
  </w:style>
  <w:style w:type="character" w:customStyle="1" w:styleId="WW8Num37z1">
    <w:name w:val="WW8Num37z1"/>
    <w:rsid w:val="009258BB"/>
    <w:rPr>
      <w:rFonts w:ascii="Wingdings" w:hAnsi="Wingdings"/>
    </w:rPr>
  </w:style>
  <w:style w:type="character" w:customStyle="1" w:styleId="WW8Num38z0">
    <w:name w:val="WW8Num38z0"/>
    <w:rsid w:val="009258BB"/>
    <w:rPr>
      <w:rFonts w:ascii="Times New Roman" w:eastAsia="SimSun" w:hAnsi="Times New Roman" w:cs="Times New Roman"/>
    </w:rPr>
  </w:style>
  <w:style w:type="character" w:customStyle="1" w:styleId="WW8Num38z1">
    <w:name w:val="WW8Num38z1"/>
    <w:rsid w:val="009258BB"/>
    <w:rPr>
      <w:rFonts w:ascii="Wingdings" w:hAnsi="Wingdings"/>
    </w:rPr>
  </w:style>
  <w:style w:type="character" w:customStyle="1" w:styleId="WW8Num41z0">
    <w:name w:val="WW8Num41z0"/>
    <w:rsid w:val="009258BB"/>
    <w:rPr>
      <w:rFonts w:ascii="Times New Roman" w:eastAsia="SimSun" w:hAnsi="Times New Roman" w:cs="Times New Roman"/>
    </w:rPr>
  </w:style>
  <w:style w:type="character" w:customStyle="1" w:styleId="WW8Num41z1">
    <w:name w:val="WW8Num41z1"/>
    <w:rsid w:val="009258BB"/>
    <w:rPr>
      <w:rFonts w:ascii="Wingdings" w:hAnsi="Wingdings"/>
    </w:rPr>
  </w:style>
  <w:style w:type="character" w:customStyle="1" w:styleId="WW8NumSt20z0">
    <w:name w:val="WW8NumSt20z0"/>
    <w:rsid w:val="009258BB"/>
    <w:rPr>
      <w:rFonts w:ascii="Geneva" w:hAnsi="Geneva"/>
    </w:rPr>
  </w:style>
  <w:style w:type="character" w:customStyle="1" w:styleId="DefaultParagraphFont1">
    <w:name w:val="Default Paragraph Font1"/>
    <w:rsid w:val="009258BB"/>
  </w:style>
  <w:style w:type="character" w:customStyle="1" w:styleId="CommentReference1">
    <w:name w:val="Comment Reference1"/>
    <w:rsid w:val="009258BB"/>
    <w:rPr>
      <w:sz w:val="16"/>
    </w:rPr>
  </w:style>
  <w:style w:type="paragraph" w:customStyle="1" w:styleId="ListBullet1">
    <w:name w:val="List Bullet1"/>
    <w:basedOn w:val="a"/>
    <w:rsid w:val="009258BB"/>
    <w:pPr>
      <w:tabs>
        <w:tab w:val="num" w:pos="644"/>
      </w:tabs>
      <w:suppressAutoHyphens/>
      <w:ind w:left="568" w:hanging="284"/>
    </w:pPr>
    <w:rPr>
      <w:lang w:eastAsia="ar-SA"/>
    </w:rPr>
  </w:style>
  <w:style w:type="paragraph" w:customStyle="1" w:styleId="ListBullet21">
    <w:name w:val="List Bullet 21"/>
    <w:basedOn w:val="ListBullet1"/>
    <w:rsid w:val="009258BB"/>
    <w:pPr>
      <w:tabs>
        <w:tab w:val="clear" w:pos="644"/>
        <w:tab w:val="num" w:pos="1494"/>
      </w:tabs>
      <w:ind w:left="851"/>
    </w:pPr>
  </w:style>
  <w:style w:type="paragraph" w:customStyle="1" w:styleId="ListBullet31">
    <w:name w:val="List Bullet 31"/>
    <w:basedOn w:val="ListBullet21"/>
    <w:rsid w:val="009258BB"/>
    <w:pPr>
      <w:ind w:left="1135"/>
    </w:pPr>
  </w:style>
  <w:style w:type="paragraph" w:customStyle="1" w:styleId="ListBullet41">
    <w:name w:val="List Bullet 41"/>
    <w:basedOn w:val="ListBullet31"/>
    <w:rsid w:val="009258BB"/>
    <w:pPr>
      <w:ind w:left="1418"/>
    </w:pPr>
  </w:style>
  <w:style w:type="paragraph" w:customStyle="1" w:styleId="ListBullet51">
    <w:name w:val="List Bullet 51"/>
    <w:basedOn w:val="ListBullet41"/>
    <w:rsid w:val="009258BB"/>
    <w:pPr>
      <w:ind w:left="1702"/>
    </w:pPr>
  </w:style>
  <w:style w:type="paragraph" w:customStyle="1" w:styleId="DocumentMap1">
    <w:name w:val="Document Map1"/>
    <w:basedOn w:val="a"/>
    <w:rsid w:val="009258BB"/>
    <w:pPr>
      <w:shd w:val="clear" w:color="auto" w:fill="000080"/>
      <w:suppressAutoHyphens/>
    </w:pPr>
    <w:rPr>
      <w:rFonts w:ascii="Tahoma" w:hAnsi="Tahoma"/>
      <w:lang w:eastAsia="ar-SA"/>
    </w:rPr>
  </w:style>
  <w:style w:type="paragraph" w:customStyle="1" w:styleId="PlainText1">
    <w:name w:val="Plain Text1"/>
    <w:basedOn w:val="a"/>
    <w:rsid w:val="009258BB"/>
    <w:pPr>
      <w:suppressAutoHyphens/>
    </w:pPr>
    <w:rPr>
      <w:rFonts w:ascii="Courier New" w:hAnsi="Courier New"/>
      <w:lang w:val="nb-NO" w:eastAsia="ar-SA"/>
    </w:rPr>
  </w:style>
  <w:style w:type="paragraph" w:customStyle="1" w:styleId="CommentText1">
    <w:name w:val="Comment Text1"/>
    <w:basedOn w:val="a"/>
    <w:rsid w:val="009258BB"/>
    <w:pPr>
      <w:suppressAutoHyphens/>
    </w:pPr>
    <w:rPr>
      <w:lang w:eastAsia="ar-SA"/>
    </w:rPr>
  </w:style>
  <w:style w:type="paragraph" w:customStyle="1" w:styleId="List31">
    <w:name w:val="List 31"/>
    <w:basedOn w:val="a"/>
    <w:rsid w:val="009258BB"/>
    <w:pPr>
      <w:suppressAutoHyphens/>
      <w:ind w:left="849" w:hanging="283"/>
    </w:pPr>
    <w:rPr>
      <w:lang w:eastAsia="ar-SA"/>
    </w:rPr>
  </w:style>
  <w:style w:type="paragraph" w:customStyle="1" w:styleId="List41">
    <w:name w:val="List 41"/>
    <w:basedOn w:val="List31"/>
    <w:rsid w:val="009258BB"/>
    <w:pPr>
      <w:ind w:left="1418" w:hanging="284"/>
    </w:pPr>
  </w:style>
  <w:style w:type="paragraph" w:customStyle="1" w:styleId="ListNumber1">
    <w:name w:val="List Number1"/>
    <w:basedOn w:val="aa"/>
    <w:rsid w:val="009258BB"/>
    <w:pPr>
      <w:tabs>
        <w:tab w:val="num" w:pos="644"/>
      </w:tabs>
      <w:suppressAutoHyphens/>
      <w:ind w:left="644" w:hanging="360"/>
    </w:pPr>
    <w:rPr>
      <w:lang w:eastAsia="ar-SA"/>
    </w:rPr>
  </w:style>
  <w:style w:type="paragraph" w:customStyle="1" w:styleId="ListNumber21">
    <w:name w:val="List Number 21"/>
    <w:basedOn w:val="ListNumber1"/>
    <w:rsid w:val="009258BB"/>
    <w:pPr>
      <w:ind w:left="851" w:hanging="284"/>
    </w:pPr>
  </w:style>
  <w:style w:type="paragraph" w:customStyle="1" w:styleId="List21">
    <w:name w:val="List 21"/>
    <w:basedOn w:val="aa"/>
    <w:rsid w:val="009258BB"/>
    <w:pPr>
      <w:suppressAutoHyphens/>
      <w:ind w:left="851"/>
    </w:pPr>
    <w:rPr>
      <w:lang w:eastAsia="ar-SA"/>
    </w:rPr>
  </w:style>
  <w:style w:type="paragraph" w:customStyle="1" w:styleId="List51">
    <w:name w:val="List 51"/>
    <w:basedOn w:val="List41"/>
    <w:rsid w:val="009258BB"/>
    <w:pPr>
      <w:ind w:left="1702"/>
    </w:pPr>
  </w:style>
  <w:style w:type="paragraph" w:customStyle="1" w:styleId="BodyText21">
    <w:name w:val="Body Text 21"/>
    <w:basedOn w:val="a"/>
    <w:rsid w:val="009258BB"/>
    <w:pPr>
      <w:suppressAutoHyphens/>
      <w:spacing w:after="120"/>
    </w:pPr>
    <w:rPr>
      <w:lang w:eastAsia="ar-SA"/>
    </w:rPr>
  </w:style>
  <w:style w:type="paragraph" w:customStyle="1" w:styleId="BodyText31">
    <w:name w:val="Body Text 31"/>
    <w:basedOn w:val="a"/>
    <w:rsid w:val="009258BB"/>
    <w:pPr>
      <w:suppressAutoHyphens/>
      <w:spacing w:after="120"/>
    </w:pPr>
    <w:rPr>
      <w:lang w:eastAsia="ar-SA"/>
    </w:rPr>
  </w:style>
  <w:style w:type="paragraph" w:customStyle="1" w:styleId="BodyTextIndent21">
    <w:name w:val="Body Text Indent 21"/>
    <w:basedOn w:val="a"/>
    <w:rsid w:val="009258BB"/>
    <w:pPr>
      <w:suppressAutoHyphens/>
      <w:ind w:left="567"/>
    </w:pPr>
    <w:rPr>
      <w:rFonts w:ascii="Arial" w:hAnsi="Arial" w:cs="Arial"/>
      <w:lang w:eastAsia="ar-SA"/>
    </w:rPr>
  </w:style>
  <w:style w:type="paragraph" w:customStyle="1" w:styleId="NormalIndent1">
    <w:name w:val="Normal Indent1"/>
    <w:basedOn w:val="a"/>
    <w:rsid w:val="009258BB"/>
    <w:pPr>
      <w:suppressAutoHyphens/>
      <w:ind w:left="708"/>
    </w:pPr>
    <w:rPr>
      <w:lang w:eastAsia="ar-SA"/>
    </w:rPr>
  </w:style>
  <w:style w:type="paragraph" w:customStyle="1" w:styleId="NoteHeading1">
    <w:name w:val="Note Heading1"/>
    <w:basedOn w:val="a"/>
    <w:next w:val="a"/>
    <w:rsid w:val="009258BB"/>
    <w:pPr>
      <w:suppressAutoHyphens/>
    </w:pPr>
    <w:rPr>
      <w:lang w:eastAsia="ar-SA"/>
    </w:rPr>
  </w:style>
  <w:style w:type="paragraph" w:customStyle="1" w:styleId="afffc">
    <w:name w:val="枠の内容"/>
    <w:basedOn w:val="aff1"/>
    <w:rsid w:val="009258BB"/>
  </w:style>
  <w:style w:type="character" w:customStyle="1" w:styleId="CharChar22">
    <w:name w:val="Char Char22"/>
    <w:rsid w:val="009258BB"/>
    <w:rPr>
      <w:rFonts w:ascii="Arial" w:hAnsi="Arial"/>
      <w:lang w:val="en-GB"/>
    </w:rPr>
  </w:style>
  <w:style w:type="paragraph" w:styleId="3b">
    <w:name w:val="Body Text Indent 3"/>
    <w:basedOn w:val="a"/>
    <w:link w:val="3c"/>
    <w:rsid w:val="009258BB"/>
    <w:pPr>
      <w:spacing w:after="0"/>
      <w:ind w:left="1080"/>
    </w:pPr>
    <w:rPr>
      <w:rFonts w:eastAsia="SimSun"/>
      <w:lang w:val="x-none" w:eastAsia="en-GB"/>
    </w:rPr>
  </w:style>
  <w:style w:type="character" w:customStyle="1" w:styleId="3c">
    <w:name w:val="本文インデント 3 (文字)"/>
    <w:basedOn w:val="a0"/>
    <w:link w:val="3b"/>
    <w:rsid w:val="009258BB"/>
    <w:rPr>
      <w:rFonts w:ascii="Times New Roman" w:eastAsia="SimSun" w:hAnsi="Times New Roman"/>
      <w:lang w:val="x-none" w:eastAsia="en-GB"/>
    </w:rPr>
  </w:style>
  <w:style w:type="paragraph" w:customStyle="1" w:styleId="numberedlist0">
    <w:name w:val="numbered list"/>
    <w:basedOn w:val="a9"/>
    <w:rsid w:val="009258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9258BB"/>
    <w:pPr>
      <w:tabs>
        <w:tab w:val="left" w:pos="1134"/>
      </w:tabs>
      <w:spacing w:after="0"/>
    </w:pPr>
    <w:rPr>
      <w:lang w:eastAsia="en-GB"/>
    </w:rPr>
  </w:style>
  <w:style w:type="paragraph" w:customStyle="1" w:styleId="Meetingcaption">
    <w:name w:val="Meeting caption"/>
    <w:basedOn w:val="a"/>
    <w:rsid w:val="009258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9258BB"/>
    <w:pPr>
      <w:spacing w:after="240"/>
      <w:jc w:val="both"/>
    </w:pPr>
    <w:rPr>
      <w:rFonts w:ascii="Helvetica" w:eastAsia="SimSun" w:hAnsi="Helvetica"/>
      <w:lang w:eastAsia="en-GB"/>
    </w:rPr>
  </w:style>
  <w:style w:type="paragraph" w:customStyle="1" w:styleId="Cell">
    <w:name w:val="Cell"/>
    <w:basedOn w:val="a"/>
    <w:rsid w:val="009258BB"/>
    <w:pPr>
      <w:spacing w:after="0" w:line="240" w:lineRule="exact"/>
      <w:jc w:val="center"/>
    </w:pPr>
    <w:rPr>
      <w:rFonts w:eastAsia="SimSun"/>
      <w:sz w:val="16"/>
      <w:lang w:val="en-US" w:eastAsia="en-GB"/>
    </w:rPr>
  </w:style>
  <w:style w:type="paragraph" w:customStyle="1" w:styleId="h61">
    <w:name w:val="h6"/>
    <w:basedOn w:val="a"/>
    <w:rsid w:val="009258BB"/>
    <w:pPr>
      <w:spacing w:before="100" w:beforeAutospacing="1" w:after="100" w:afterAutospacing="1"/>
    </w:pPr>
    <w:rPr>
      <w:rFonts w:eastAsia="SimSun"/>
      <w:sz w:val="24"/>
      <w:szCs w:val="24"/>
      <w:lang w:val="en-US" w:eastAsia="en-GB"/>
    </w:rPr>
  </w:style>
  <w:style w:type="paragraph" w:customStyle="1" w:styleId="tah0">
    <w:name w:val="tah"/>
    <w:basedOn w:val="a"/>
    <w:rsid w:val="009258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58BB"/>
    <w:rPr>
      <w:rFonts w:ascii="Arial" w:hAnsi="Arial"/>
      <w:sz w:val="24"/>
      <w:lang w:val="en-GB" w:eastAsia="ja-JP" w:bidi="ar-SA"/>
    </w:rPr>
  </w:style>
  <w:style w:type="paragraph" w:customStyle="1" w:styleId="NormalAfter3pt">
    <w:name w:val="Normal + After:  3 pt"/>
    <w:basedOn w:val="a"/>
    <w:rsid w:val="009258B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58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8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58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8BB"/>
    <w:rPr>
      <w:lang w:val="en-GB" w:eastAsia="ja-JP" w:bidi="ar-SA"/>
    </w:rPr>
  </w:style>
  <w:style w:type="character" w:customStyle="1" w:styleId="CarCar10">
    <w:name w:val="Car Car10"/>
    <w:rsid w:val="009258BB"/>
    <w:rPr>
      <w:rFonts w:ascii="Arial" w:hAnsi="Arial"/>
      <w:lang w:val="en-GB" w:eastAsia="ja-JP" w:bidi="ar-SA"/>
    </w:rPr>
  </w:style>
  <w:style w:type="paragraph" w:customStyle="1" w:styleId="Revision2">
    <w:name w:val="Revision2"/>
    <w:hidden/>
    <w:semiHidden/>
    <w:rsid w:val="009258BB"/>
    <w:rPr>
      <w:rFonts w:ascii="Times New Roman" w:hAnsi="Times New Roman"/>
      <w:lang w:val="en-GB" w:eastAsia="en-US"/>
    </w:rPr>
  </w:style>
  <w:style w:type="paragraph" w:customStyle="1" w:styleId="ListParagraph1">
    <w:name w:val="List Paragraph1"/>
    <w:basedOn w:val="a"/>
    <w:qFormat/>
    <w:rsid w:val="009258BB"/>
    <w:pPr>
      <w:ind w:left="720"/>
      <w:contextualSpacing/>
    </w:pPr>
    <w:rPr>
      <w:rFonts w:eastAsia="SimSun"/>
      <w:lang w:eastAsia="en-GB"/>
    </w:rPr>
  </w:style>
  <w:style w:type="paragraph" w:customStyle="1" w:styleId="214">
    <w:name w:val="本文 21"/>
    <w:basedOn w:val="a"/>
    <w:rsid w:val="009258BB"/>
    <w:pPr>
      <w:suppressAutoHyphens/>
      <w:spacing w:after="120"/>
    </w:pPr>
    <w:rPr>
      <w:rFonts w:cs="CG Times (WN)"/>
      <w:lang w:eastAsia="ar-SA"/>
    </w:rPr>
  </w:style>
  <w:style w:type="paragraph" w:customStyle="1" w:styleId="312">
    <w:name w:val="本文 31"/>
    <w:basedOn w:val="a"/>
    <w:rsid w:val="009258BB"/>
    <w:pPr>
      <w:suppressAutoHyphens/>
      <w:spacing w:after="120"/>
    </w:pPr>
    <w:rPr>
      <w:rFonts w:cs="CG Times (WN)"/>
      <w:lang w:eastAsia="ar-SA"/>
    </w:rPr>
  </w:style>
  <w:style w:type="character" w:customStyle="1" w:styleId="CharChar23">
    <w:name w:val="Char Char23"/>
    <w:rsid w:val="009258BB"/>
    <w:rPr>
      <w:rFonts w:ascii="Arial" w:hAnsi="Arial"/>
      <w:lang w:val="en-GB" w:eastAsia="en-US"/>
    </w:rPr>
  </w:style>
  <w:style w:type="character" w:customStyle="1" w:styleId="EmailStyle97">
    <w:name w:val="EmailStyle97"/>
    <w:semiHidden/>
    <w:rsid w:val="009258BB"/>
    <w:rPr>
      <w:rFonts w:ascii="Arial" w:hAnsi="Arial" w:cs="Arial"/>
      <w:color w:val="auto"/>
      <w:sz w:val="20"/>
      <w:szCs w:val="20"/>
    </w:rPr>
  </w:style>
  <w:style w:type="character" w:customStyle="1" w:styleId="B1C">
    <w:name w:val="B1 C"/>
    <w:rsid w:val="009258BB"/>
    <w:rPr>
      <w:lang w:val="en-GB" w:eastAsia="en-US" w:bidi="ar-SA"/>
    </w:rPr>
  </w:style>
  <w:style w:type="character" w:customStyle="1" w:styleId="Titre3">
    <w:name w:val="Titre 3"/>
    <w:rsid w:val="009258BB"/>
    <w:rPr>
      <w:rFonts w:ascii="Arial" w:hAnsi="Arial"/>
      <w:sz w:val="28"/>
      <w:szCs w:val="28"/>
      <w:lang w:val="en-GB" w:eastAsia="en-GB"/>
    </w:rPr>
  </w:style>
  <w:style w:type="character" w:customStyle="1" w:styleId="B3c">
    <w:name w:val="B3 c"/>
    <w:rsid w:val="009258BB"/>
    <w:rPr>
      <w:lang w:val="en-GB" w:eastAsia="en-GB"/>
    </w:rPr>
  </w:style>
  <w:style w:type="character" w:customStyle="1" w:styleId="B2C">
    <w:name w:val="B2 C"/>
    <w:rsid w:val="009258BB"/>
    <w:rPr>
      <w:lang w:val="en-GB" w:eastAsia="en-GB"/>
    </w:rPr>
  </w:style>
  <w:style w:type="paragraph" w:customStyle="1" w:styleId="1fa">
    <w:name w:val="题注1"/>
    <w:basedOn w:val="a"/>
    <w:next w:val="a"/>
    <w:rsid w:val="009258BB"/>
    <w:pPr>
      <w:spacing w:before="120" w:after="120"/>
    </w:pPr>
    <w:rPr>
      <w:b/>
      <w:lang w:eastAsia="en-GB"/>
    </w:rPr>
  </w:style>
  <w:style w:type="paragraph" w:customStyle="1" w:styleId="1fb">
    <w:name w:val="图表目录1"/>
    <w:basedOn w:val="a"/>
    <w:next w:val="a"/>
    <w:rsid w:val="009258BB"/>
    <w:pPr>
      <w:ind w:left="400" w:hanging="400"/>
      <w:jc w:val="center"/>
    </w:pPr>
    <w:rPr>
      <w:b/>
      <w:lang w:eastAsia="en-GB"/>
    </w:rPr>
  </w:style>
  <w:style w:type="character" w:customStyle="1" w:styleId="st1">
    <w:name w:val="st1"/>
    <w:rsid w:val="009258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8BB"/>
    <w:rPr>
      <w:rFonts w:ascii="Arial" w:hAnsi="Arial"/>
      <w:sz w:val="24"/>
      <w:szCs w:val="28"/>
      <w:lang w:val="en-GB" w:eastAsia="en-US"/>
    </w:rPr>
  </w:style>
  <w:style w:type="character" w:customStyle="1" w:styleId="T1Char5">
    <w:name w:val="T1 Char5"/>
    <w:aliases w:val="Header 6 Char Char5"/>
    <w:rsid w:val="009258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8BB"/>
    <w:rPr>
      <w:rFonts w:ascii="Times New Roman" w:eastAsia="Times New Roman" w:hAnsi="Times New Roman"/>
    </w:rPr>
  </w:style>
  <w:style w:type="character" w:customStyle="1" w:styleId="ListChar">
    <w:name w:val="List Char"/>
    <w:rsid w:val="009258BB"/>
    <w:rPr>
      <w:lang w:val="en-GB" w:eastAsia="ar-SA" w:bidi="ar-SA"/>
    </w:rPr>
  </w:style>
  <w:style w:type="character" w:customStyle="1" w:styleId="Heading6Char3">
    <w:name w:val="Heading 6 Char3"/>
    <w:aliases w:val="T1 Char10,Header 6 Char1"/>
    <w:rsid w:val="009258B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8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8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8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8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8BB"/>
    <w:rPr>
      <w:rFonts w:ascii="Arial" w:eastAsia="ＭＳ 明朝" w:hAnsi="Arial"/>
      <w:sz w:val="22"/>
      <w:lang w:val="en-GB" w:eastAsia="en-US" w:bidi="ar-SA"/>
    </w:rPr>
  </w:style>
  <w:style w:type="character" w:customStyle="1" w:styleId="T1Car">
    <w:name w:val="T1 Car"/>
    <w:aliases w:val="Header 6 Car Car"/>
    <w:rsid w:val="009258BB"/>
    <w:rPr>
      <w:rFonts w:ascii="Arial" w:eastAsia="ＭＳ 明朝" w:hAnsi="Arial"/>
      <w:lang w:val="en-GB" w:eastAsia="en-US" w:bidi="ar-SA"/>
    </w:rPr>
  </w:style>
  <w:style w:type="character" w:customStyle="1" w:styleId="CarCar4">
    <w:name w:val="Car Car4"/>
    <w:rsid w:val="009258BB"/>
    <w:rPr>
      <w:rFonts w:ascii="Arial" w:eastAsia="ＭＳ 明朝" w:hAnsi="Arial"/>
      <w:lang w:val="en-GB" w:eastAsia="en-US" w:bidi="ar-SA"/>
    </w:rPr>
  </w:style>
  <w:style w:type="character" w:customStyle="1" w:styleId="CarCar8">
    <w:name w:val="Car Car8"/>
    <w:rsid w:val="009258BB"/>
    <w:rPr>
      <w:rFonts w:ascii="Arial" w:eastAsia="ＭＳ 明朝" w:hAnsi="Arial"/>
      <w:sz w:val="36"/>
      <w:lang w:val="en-GB" w:eastAsia="en-US" w:bidi="ar-SA"/>
    </w:rPr>
  </w:style>
  <w:style w:type="character" w:customStyle="1" w:styleId="CarCar3">
    <w:name w:val="Car Car3"/>
    <w:rsid w:val="009258BB"/>
    <w:rPr>
      <w:rFonts w:ascii="Arial" w:eastAsia="ＭＳ 明朝" w:hAnsi="Arial"/>
      <w:sz w:val="36"/>
      <w:lang w:val="en-GB" w:eastAsia="en-US" w:bidi="ar-SA"/>
    </w:rPr>
  </w:style>
  <w:style w:type="character" w:customStyle="1" w:styleId="CarCar7">
    <w:name w:val="Car Car7"/>
    <w:rsid w:val="009258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8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8BB"/>
    <w:rPr>
      <w:b/>
      <w:lang w:val="en-GB" w:eastAsia="ja-JP" w:bidi="ar-SA"/>
    </w:rPr>
  </w:style>
  <w:style w:type="character" w:customStyle="1" w:styleId="CarCar6">
    <w:name w:val="Car Car6"/>
    <w:rsid w:val="009258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8BB"/>
    <w:rPr>
      <w:lang w:val="en-GB" w:eastAsia="ja-JP" w:bidi="ar-SA"/>
    </w:rPr>
  </w:style>
  <w:style w:type="character" w:customStyle="1" w:styleId="T1Char6">
    <w:name w:val="T1 Char6"/>
    <w:aliases w:val="Header 6 Char Char6"/>
    <w:rsid w:val="009258BB"/>
  </w:style>
  <w:style w:type="character" w:customStyle="1" w:styleId="capChar5">
    <w:name w:val="cap Char5"/>
    <w:aliases w:val="cap Char Char5,Caption Char Char4,Caption Char1 Char Char4,cap Char Char1 Char4,Caption Char Char1 Char Char4,cap Char2 Char Char Char4"/>
    <w:rsid w:val="009258BB"/>
    <w:rPr>
      <w:b/>
      <w:lang w:val="en-GB" w:eastAsia="en-US" w:bidi="ar-SA"/>
    </w:rPr>
  </w:style>
  <w:style w:type="character" w:customStyle="1" w:styleId="Head2AZchn">
    <w:name w:val="Head2A Zchn"/>
    <w:aliases w:val="2 Zchn,H2 Zchn,h2 Zchn,DO NOT USE_h2 Zchn,h21 Zchn,UNDERRUBRIK 1-2 Zchn Zchn"/>
    <w:rsid w:val="009258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8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8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58BB"/>
    <w:rPr>
      <w:rFonts w:ascii="Arial" w:hAnsi="Arial"/>
      <w:sz w:val="22"/>
      <w:lang w:val="en-GB" w:eastAsia="en-GB" w:bidi="ar-SA"/>
    </w:rPr>
  </w:style>
  <w:style w:type="character" w:customStyle="1" w:styleId="T1Zchn">
    <w:name w:val="T1 Zchn"/>
    <w:aliases w:val="Header 6 Zchn Zchn"/>
    <w:rsid w:val="009258BB"/>
  </w:style>
  <w:style w:type="character" w:customStyle="1" w:styleId="capChar3">
    <w:name w:val="cap Char3"/>
    <w:aliases w:val="cap Char Char3,Caption Char Char2,Caption Char1 Char Char2,cap Char Char1 Char2,Caption Char Char1 Char Char2,cap Char2 Char Char Char2"/>
    <w:rsid w:val="009258BB"/>
    <w:rPr>
      <w:rFonts w:ascii="Times New Roman" w:eastAsia="Batang" w:hAnsi="Times New Roman"/>
      <w:b/>
      <w:lang w:val="en-GB"/>
    </w:rPr>
  </w:style>
  <w:style w:type="character" w:customStyle="1" w:styleId="Heading6Char2">
    <w:name w:val="Heading 6 Char2"/>
    <w:rsid w:val="009258BB"/>
  </w:style>
  <w:style w:type="character" w:customStyle="1" w:styleId="capChar4">
    <w:name w:val="cap Char4"/>
    <w:aliases w:val="cap Char Char4,Caption Char Char3,Caption Char1 Char Char3,cap Char Char1 Char3,Caption Char Char1 Char Char3,cap Char2 Char Char Char3"/>
    <w:rsid w:val="009258BB"/>
    <w:rPr>
      <w:rFonts w:ascii="Times New Roman" w:eastAsia="ＭＳ 明朝" w:hAnsi="Times New Roman"/>
      <w:b/>
      <w:lang w:val="en-GB"/>
    </w:rPr>
  </w:style>
  <w:style w:type="character" w:customStyle="1" w:styleId="T1Char8">
    <w:name w:val="T1 Char8"/>
    <w:aliases w:val="Header 6 Char Char7"/>
    <w:rsid w:val="009258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8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8BB"/>
    <w:rPr>
      <w:rFonts w:ascii="Arial" w:hAnsi="Arial"/>
      <w:sz w:val="24"/>
      <w:szCs w:val="28"/>
      <w:lang w:val="en-GB" w:eastAsia="en-US"/>
    </w:rPr>
  </w:style>
  <w:style w:type="character" w:customStyle="1" w:styleId="T1Char7">
    <w:name w:val="T1 Char7"/>
    <w:aliases w:val="Header 6 Char Char8"/>
    <w:rsid w:val="009258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8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8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8BB"/>
    <w:rPr>
      <w:rFonts w:ascii="Arial" w:hAnsi="Arial" w:cs="Arial"/>
      <w:sz w:val="24"/>
      <w:szCs w:val="24"/>
      <w:lang w:val="en-GB" w:eastAsia="en-US" w:bidi="he-IL"/>
    </w:rPr>
  </w:style>
  <w:style w:type="character" w:customStyle="1" w:styleId="T1Char9">
    <w:name w:val="T1 Char9"/>
    <w:aliases w:val="Header 6 Char Char9"/>
    <w:rsid w:val="009258BB"/>
    <w:rPr>
      <w:rFonts w:ascii="Arial" w:hAnsi="Arial" w:cs="Arial"/>
      <w:lang w:val="en-GB" w:eastAsia="en-US" w:bidi="he-IL"/>
    </w:rPr>
  </w:style>
  <w:style w:type="character" w:customStyle="1" w:styleId="27">
    <w:name w:val="一覧 2 (文字)"/>
    <w:link w:val="26"/>
    <w:rsid w:val="009258BB"/>
    <w:rPr>
      <w:rFonts w:ascii="Times New Roman" w:hAnsi="Times New Roman"/>
      <w:lang w:val="en-GB" w:eastAsia="en-US"/>
    </w:rPr>
  </w:style>
  <w:style w:type="paragraph" w:customStyle="1" w:styleId="CharChar3CharCharCharCharCharChar">
    <w:name w:val="Char Char3 Char Char Char Char Char Ch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58B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58BB"/>
    <w:rPr>
      <w:rFonts w:ascii="CG Times (WN)" w:eastAsia="Malgun Gothic" w:hAnsi="CG Times (WN)"/>
      <w:b/>
      <w:lang w:val="en-GB" w:eastAsia="en-US"/>
    </w:rPr>
  </w:style>
  <w:style w:type="paragraph" w:customStyle="1" w:styleId="47">
    <w:name w:val="吹き出し4"/>
    <w:basedOn w:val="a"/>
    <w:rsid w:val="009258BB"/>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9258BB"/>
    <w:rPr>
      <w:rFonts w:ascii="Times New Roman" w:hAnsi="Times New Roman"/>
      <w:lang w:val="en-GB" w:eastAsia="en-US"/>
    </w:rPr>
  </w:style>
  <w:style w:type="character" w:customStyle="1" w:styleId="2f3">
    <w:name w:val="段落フォント2"/>
    <w:rsid w:val="009258BB"/>
  </w:style>
  <w:style w:type="character" w:customStyle="1" w:styleId="2f4">
    <w:name w:val="コメント参照2"/>
    <w:rsid w:val="009258BB"/>
    <w:rPr>
      <w:sz w:val="16"/>
    </w:rPr>
  </w:style>
  <w:style w:type="paragraph" w:customStyle="1" w:styleId="2f5">
    <w:name w:val="図表番号2"/>
    <w:basedOn w:val="a"/>
    <w:rsid w:val="009258BB"/>
    <w:pPr>
      <w:suppressLineNumbers/>
      <w:suppressAutoHyphens/>
      <w:spacing w:before="120" w:after="120"/>
    </w:pPr>
    <w:rPr>
      <w:rFonts w:cs="Mangal"/>
      <w:i/>
      <w:iCs/>
      <w:sz w:val="24"/>
      <w:szCs w:val="24"/>
      <w:lang w:eastAsia="ar-SA"/>
    </w:rPr>
  </w:style>
  <w:style w:type="paragraph" w:customStyle="1" w:styleId="2f6">
    <w:name w:val="段落番号2"/>
    <w:basedOn w:val="aa"/>
    <w:rsid w:val="009258BB"/>
    <w:pPr>
      <w:tabs>
        <w:tab w:val="num" w:pos="644"/>
      </w:tabs>
      <w:suppressAutoHyphens/>
      <w:ind w:left="644" w:hanging="360"/>
    </w:pPr>
    <w:rPr>
      <w:rFonts w:cs="CG Times (WN)"/>
      <w:lang w:eastAsia="ar-SA"/>
    </w:rPr>
  </w:style>
  <w:style w:type="paragraph" w:customStyle="1" w:styleId="221">
    <w:name w:val="段落番号 22"/>
    <w:basedOn w:val="2f6"/>
    <w:rsid w:val="009258BB"/>
    <w:pPr>
      <w:ind w:left="851" w:hanging="284"/>
    </w:pPr>
  </w:style>
  <w:style w:type="paragraph" w:customStyle="1" w:styleId="2f7">
    <w:name w:val="箇条書き2"/>
    <w:basedOn w:val="aa"/>
    <w:rsid w:val="009258BB"/>
    <w:pPr>
      <w:tabs>
        <w:tab w:val="num" w:pos="644"/>
      </w:tabs>
      <w:suppressAutoHyphens/>
      <w:ind w:left="644" w:hanging="360"/>
    </w:pPr>
    <w:rPr>
      <w:rFonts w:cs="CG Times (WN)"/>
      <w:lang w:eastAsia="ar-SA"/>
    </w:rPr>
  </w:style>
  <w:style w:type="paragraph" w:customStyle="1" w:styleId="222">
    <w:name w:val="箇条書き 22"/>
    <w:basedOn w:val="2f7"/>
    <w:rsid w:val="009258BB"/>
    <w:pPr>
      <w:tabs>
        <w:tab w:val="clear" w:pos="644"/>
        <w:tab w:val="num" w:pos="1494"/>
      </w:tabs>
      <w:ind w:left="851" w:hanging="284"/>
    </w:pPr>
  </w:style>
  <w:style w:type="paragraph" w:customStyle="1" w:styleId="321">
    <w:name w:val="箇条書き 32"/>
    <w:basedOn w:val="222"/>
    <w:rsid w:val="009258BB"/>
    <w:pPr>
      <w:ind w:left="1135"/>
    </w:pPr>
  </w:style>
  <w:style w:type="paragraph" w:customStyle="1" w:styleId="223">
    <w:name w:val="一覧 22"/>
    <w:basedOn w:val="aa"/>
    <w:rsid w:val="009258BB"/>
    <w:pPr>
      <w:suppressAutoHyphens/>
      <w:ind w:left="851"/>
    </w:pPr>
    <w:rPr>
      <w:rFonts w:cs="CG Times (WN)"/>
      <w:lang w:eastAsia="ar-SA"/>
    </w:rPr>
  </w:style>
  <w:style w:type="paragraph" w:customStyle="1" w:styleId="322">
    <w:name w:val="一覧 32"/>
    <w:basedOn w:val="223"/>
    <w:rsid w:val="009258BB"/>
    <w:pPr>
      <w:ind w:left="1135"/>
    </w:pPr>
  </w:style>
  <w:style w:type="paragraph" w:customStyle="1" w:styleId="420">
    <w:name w:val="一覧 42"/>
    <w:basedOn w:val="322"/>
    <w:rsid w:val="009258BB"/>
    <w:pPr>
      <w:ind w:left="1418"/>
    </w:pPr>
  </w:style>
  <w:style w:type="paragraph" w:customStyle="1" w:styleId="520">
    <w:name w:val="一覧 52"/>
    <w:basedOn w:val="420"/>
    <w:rsid w:val="009258BB"/>
    <w:pPr>
      <w:ind w:left="1702"/>
    </w:pPr>
  </w:style>
  <w:style w:type="paragraph" w:customStyle="1" w:styleId="421">
    <w:name w:val="箇条書き 42"/>
    <w:basedOn w:val="321"/>
    <w:rsid w:val="009258BB"/>
    <w:pPr>
      <w:ind w:left="1418"/>
    </w:pPr>
  </w:style>
  <w:style w:type="paragraph" w:customStyle="1" w:styleId="521">
    <w:name w:val="箇条書き 52"/>
    <w:basedOn w:val="421"/>
    <w:rsid w:val="009258BB"/>
    <w:pPr>
      <w:ind w:left="1702"/>
    </w:pPr>
  </w:style>
  <w:style w:type="paragraph" w:customStyle="1" w:styleId="2f8">
    <w:name w:val="コメント文字列2"/>
    <w:basedOn w:val="a"/>
    <w:rsid w:val="009258BB"/>
    <w:pPr>
      <w:suppressAutoHyphens/>
    </w:pPr>
    <w:rPr>
      <w:rFonts w:cs="CG Times (WN)"/>
      <w:lang w:eastAsia="ar-SA"/>
    </w:rPr>
  </w:style>
  <w:style w:type="paragraph" w:customStyle="1" w:styleId="2f9">
    <w:name w:val="コメント内容2"/>
    <w:basedOn w:val="2f8"/>
    <w:next w:val="2f8"/>
    <w:rsid w:val="009258BB"/>
    <w:rPr>
      <w:b/>
      <w:bCs/>
    </w:rPr>
  </w:style>
  <w:style w:type="paragraph" w:customStyle="1" w:styleId="2fa">
    <w:name w:val="見出しマップ2"/>
    <w:basedOn w:val="a"/>
    <w:rsid w:val="009258BB"/>
    <w:pPr>
      <w:shd w:val="clear" w:color="auto" w:fill="000080"/>
      <w:suppressAutoHyphens/>
    </w:pPr>
    <w:rPr>
      <w:rFonts w:ascii="Tahoma" w:hAnsi="Tahoma" w:cs="Tahoma"/>
      <w:lang w:eastAsia="ar-SA"/>
    </w:rPr>
  </w:style>
  <w:style w:type="paragraph" w:customStyle="1" w:styleId="2fb">
    <w:name w:val="書式なし2"/>
    <w:basedOn w:val="a"/>
    <w:rsid w:val="009258BB"/>
    <w:pPr>
      <w:suppressAutoHyphens/>
    </w:pPr>
    <w:rPr>
      <w:rFonts w:ascii="Courier New" w:hAnsi="Courier New" w:cs="CG Times (WN)"/>
      <w:lang w:val="nb-NO" w:eastAsia="ar-SA"/>
    </w:rPr>
  </w:style>
  <w:style w:type="paragraph" w:customStyle="1" w:styleId="Web2">
    <w:name w:val="標準 (Web)2"/>
    <w:basedOn w:val="a"/>
    <w:rsid w:val="009258B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258BB"/>
    <w:pPr>
      <w:suppressAutoHyphens/>
      <w:ind w:left="567"/>
    </w:pPr>
    <w:rPr>
      <w:rFonts w:ascii="Arial" w:hAnsi="Arial" w:cs="Arial"/>
      <w:lang w:eastAsia="ar-SA"/>
    </w:rPr>
  </w:style>
  <w:style w:type="paragraph" w:customStyle="1" w:styleId="2fc">
    <w:name w:val="標準インデント2"/>
    <w:basedOn w:val="a"/>
    <w:rsid w:val="009258BB"/>
    <w:pPr>
      <w:suppressAutoHyphens/>
      <w:ind w:left="708"/>
    </w:pPr>
    <w:rPr>
      <w:rFonts w:cs="CG Times (WN)"/>
      <w:lang w:eastAsia="ar-SA"/>
    </w:rPr>
  </w:style>
  <w:style w:type="paragraph" w:customStyle="1" w:styleId="2fd">
    <w:name w:val="記2"/>
    <w:basedOn w:val="a"/>
    <w:next w:val="a"/>
    <w:rsid w:val="009258BB"/>
    <w:pPr>
      <w:suppressAutoHyphens/>
    </w:pPr>
    <w:rPr>
      <w:rFonts w:cs="CG Times (WN)"/>
      <w:lang w:eastAsia="ar-SA"/>
    </w:rPr>
  </w:style>
  <w:style w:type="paragraph" w:customStyle="1" w:styleId="HTML2">
    <w:name w:val="HTML 書式付き2"/>
    <w:basedOn w:val="a"/>
    <w:rsid w:val="009258BB"/>
    <w:pPr>
      <w:suppressAutoHyphens/>
    </w:pPr>
    <w:rPr>
      <w:rFonts w:ascii="Courier New" w:hAnsi="Courier New" w:cs="Courier New"/>
      <w:lang w:eastAsia="ar-SA"/>
    </w:rPr>
  </w:style>
  <w:style w:type="character" w:customStyle="1" w:styleId="Char10">
    <w:name w:val="纯文本 Char1"/>
    <w:rsid w:val="009258BB"/>
    <w:rPr>
      <w:rFonts w:ascii="SimSun" w:hAnsi="Courier New" w:cs="Courier New"/>
      <w:sz w:val="21"/>
      <w:szCs w:val="21"/>
      <w:lang w:val="en-GB" w:eastAsia="en-US"/>
    </w:rPr>
  </w:style>
  <w:style w:type="paragraph" w:customStyle="1" w:styleId="3d">
    <w:name w:val="修订3"/>
    <w:hidden/>
    <w:semiHidden/>
    <w:rsid w:val="009258BB"/>
    <w:rPr>
      <w:rFonts w:ascii="Times New Roman" w:eastAsia="Batang" w:hAnsi="Times New Roman"/>
      <w:lang w:val="en-GB" w:eastAsia="en-US"/>
    </w:rPr>
  </w:style>
  <w:style w:type="character" w:customStyle="1" w:styleId="Char11">
    <w:name w:val="尾注文本 Char1"/>
    <w:rsid w:val="009258BB"/>
    <w:rPr>
      <w:rFonts w:ascii="Times New Roman" w:hAnsi="Times New Roman"/>
      <w:lang w:val="en-GB" w:eastAsia="en-US"/>
    </w:rPr>
  </w:style>
  <w:style w:type="paragraph" w:customStyle="1" w:styleId="3e">
    <w:name w:val="无间隔3"/>
    <w:qFormat/>
    <w:rsid w:val="009258B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58BB"/>
    <w:rPr>
      <w:rFonts w:ascii="Arial" w:eastAsia="Times New Roman" w:hAnsi="Arial"/>
      <w:sz w:val="36"/>
      <w:lang w:val="en-GB"/>
    </w:rPr>
  </w:style>
  <w:style w:type="character" w:customStyle="1" w:styleId="Absatz-Standardschriftart1">
    <w:name w:val="Absatz-Standardschriftart1"/>
    <w:rsid w:val="009258BB"/>
  </w:style>
  <w:style w:type="paragraph" w:customStyle="1" w:styleId="editorsnote0">
    <w:name w:val="editorsnote"/>
    <w:basedOn w:val="a"/>
    <w:rsid w:val="009258BB"/>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9258BB"/>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9258BB"/>
    <w:rPr>
      <w:rFonts w:ascii="Cambria" w:eastAsia="PMingLiU" w:hAnsi="Cambria"/>
      <w:i/>
      <w:iCs/>
      <w:sz w:val="24"/>
      <w:szCs w:val="24"/>
      <w:lang w:val="en-GB" w:eastAsia="en-GB"/>
    </w:rPr>
  </w:style>
  <w:style w:type="paragraph" w:styleId="affff">
    <w:name w:val="No Spacing"/>
    <w:basedOn w:val="a"/>
    <w:link w:val="affff0"/>
    <w:uiPriority w:val="1"/>
    <w:qFormat/>
    <w:rsid w:val="009258BB"/>
    <w:pPr>
      <w:spacing w:after="0"/>
      <w:jc w:val="both"/>
    </w:pPr>
    <w:rPr>
      <w:rFonts w:ascii="Arial" w:eastAsia="PMingLiU" w:hAnsi="Arial"/>
      <w:lang w:eastAsia="x-none"/>
    </w:rPr>
  </w:style>
  <w:style w:type="character" w:customStyle="1" w:styleId="affff0">
    <w:name w:val="行間詰め (文字)"/>
    <w:link w:val="affff"/>
    <w:uiPriority w:val="1"/>
    <w:rsid w:val="009258BB"/>
    <w:rPr>
      <w:rFonts w:ascii="Arial" w:eastAsia="PMingLiU" w:hAnsi="Arial"/>
      <w:lang w:val="en-GB" w:eastAsia="x-none"/>
    </w:rPr>
  </w:style>
  <w:style w:type="paragraph" w:styleId="affff1">
    <w:name w:val="Quote"/>
    <w:basedOn w:val="a"/>
    <w:next w:val="a"/>
    <w:link w:val="affff2"/>
    <w:uiPriority w:val="29"/>
    <w:qFormat/>
    <w:rsid w:val="009258BB"/>
    <w:pPr>
      <w:jc w:val="both"/>
    </w:pPr>
    <w:rPr>
      <w:rFonts w:ascii="Arial" w:eastAsia="PMingLiU" w:hAnsi="Arial"/>
      <w:i/>
      <w:iCs/>
      <w:color w:val="000000"/>
      <w:lang w:eastAsia="en-GB"/>
    </w:rPr>
  </w:style>
  <w:style w:type="character" w:customStyle="1" w:styleId="affff2">
    <w:name w:val="引用文 (文字)"/>
    <w:basedOn w:val="a0"/>
    <w:link w:val="affff1"/>
    <w:uiPriority w:val="29"/>
    <w:rsid w:val="009258BB"/>
    <w:rPr>
      <w:rFonts w:ascii="Arial" w:eastAsia="PMingLiU" w:hAnsi="Arial"/>
      <w:i/>
      <w:iCs/>
      <w:color w:val="000000"/>
      <w:lang w:val="en-GB" w:eastAsia="en-GB"/>
    </w:rPr>
  </w:style>
  <w:style w:type="paragraph" w:styleId="2fe">
    <w:name w:val="Intense Quote"/>
    <w:basedOn w:val="a"/>
    <w:next w:val="a"/>
    <w:link w:val="2ff"/>
    <w:uiPriority w:val="30"/>
    <w:qFormat/>
    <w:rsid w:val="009258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9258BB"/>
    <w:rPr>
      <w:rFonts w:ascii="Arial" w:eastAsia="PMingLiU" w:hAnsi="Arial"/>
      <w:b/>
      <w:bCs/>
      <w:i/>
      <w:iCs/>
      <w:color w:val="4F81BD"/>
      <w:lang w:val="en-GB" w:eastAsia="en-GB"/>
    </w:rPr>
  </w:style>
  <w:style w:type="character" w:styleId="affff3">
    <w:name w:val="Subtle Emphasis"/>
    <w:uiPriority w:val="19"/>
    <w:qFormat/>
    <w:rsid w:val="009258BB"/>
    <w:rPr>
      <w:i/>
      <w:iCs/>
      <w:color w:val="808080"/>
    </w:rPr>
  </w:style>
  <w:style w:type="character" w:styleId="2ff0">
    <w:name w:val="Intense Emphasis"/>
    <w:uiPriority w:val="21"/>
    <w:qFormat/>
    <w:rsid w:val="009258BB"/>
    <w:rPr>
      <w:b/>
      <w:bCs/>
      <w:i/>
      <w:iCs/>
      <w:color w:val="4F81BD"/>
    </w:rPr>
  </w:style>
  <w:style w:type="character" w:styleId="affff4">
    <w:name w:val="Subtle Reference"/>
    <w:uiPriority w:val="31"/>
    <w:qFormat/>
    <w:rsid w:val="009258BB"/>
    <w:rPr>
      <w:smallCaps/>
      <w:color w:val="C0504D"/>
      <w:u w:val="single"/>
    </w:rPr>
  </w:style>
  <w:style w:type="character" w:styleId="2ff1">
    <w:name w:val="Intense Reference"/>
    <w:uiPriority w:val="32"/>
    <w:qFormat/>
    <w:rsid w:val="009258BB"/>
    <w:rPr>
      <w:b/>
      <w:bCs/>
      <w:smallCaps/>
      <w:color w:val="C0504D"/>
      <w:spacing w:val="5"/>
      <w:u w:val="single"/>
    </w:rPr>
  </w:style>
  <w:style w:type="character" w:styleId="affff5">
    <w:name w:val="Book Title"/>
    <w:uiPriority w:val="33"/>
    <w:qFormat/>
    <w:rsid w:val="009258BB"/>
    <w:rPr>
      <w:b/>
      <w:bCs/>
      <w:smallCaps/>
      <w:spacing w:val="5"/>
    </w:rPr>
  </w:style>
  <w:style w:type="paragraph" w:styleId="affff6">
    <w:name w:val="TOC Heading"/>
    <w:basedOn w:val="1"/>
    <w:next w:val="a"/>
    <w:uiPriority w:val="39"/>
    <w:unhideWhenUsed/>
    <w:qFormat/>
    <w:rsid w:val="00925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258BB"/>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58BB"/>
    <w:rPr>
      <w:rFonts w:ascii="Times New Roman" w:eastAsia="PMingLiU" w:hAnsi="Times New Roman"/>
      <w:lang w:val="en-GB" w:eastAsia="x-none" w:bidi="en-US"/>
    </w:rPr>
  </w:style>
  <w:style w:type="paragraph" w:customStyle="1" w:styleId="Highlight">
    <w:name w:val="Highlight"/>
    <w:basedOn w:val="a"/>
    <w:uiPriority w:val="99"/>
    <w:qFormat/>
    <w:rsid w:val="009258B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9258BB"/>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9258BB"/>
    <w:pPr>
      <w:numPr>
        <w:numId w:val="0"/>
      </w:numPr>
      <w:spacing w:before="0"/>
    </w:pPr>
    <w:rPr>
      <w:szCs w:val="24"/>
      <w:lang w:val="fr-FR" w:eastAsia="fr-FR" w:bidi="ar-SA"/>
    </w:rPr>
  </w:style>
  <w:style w:type="paragraph" w:customStyle="1" w:styleId="StyleHeading5Firstline0cm">
    <w:name w:val="Style Heading 5 + First line:  0 cm"/>
    <w:basedOn w:val="5"/>
    <w:qFormat/>
    <w:rsid w:val="009258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258B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58BB"/>
    <w:rPr>
      <w:rFonts w:ascii="Times New Roman" w:eastAsia="SimSun" w:hAnsi="Times New Roman"/>
      <w:sz w:val="16"/>
      <w:szCs w:val="16"/>
      <w:lang w:val="en-GB" w:eastAsia="en-GB"/>
    </w:rPr>
  </w:style>
  <w:style w:type="numbering" w:customStyle="1" w:styleId="Style1">
    <w:name w:val="Style1"/>
    <w:uiPriority w:val="99"/>
    <w:rsid w:val="009258BB"/>
    <w:pPr>
      <w:numPr>
        <w:numId w:val="27"/>
      </w:numPr>
    </w:pPr>
  </w:style>
  <w:style w:type="table" w:customStyle="1" w:styleId="SGSTableBasic2">
    <w:name w:val="SGS Table Basic 2"/>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8BB"/>
    <w:rPr>
      <w:rFonts w:ascii="Arial" w:hAnsi="Arial"/>
      <w:sz w:val="36"/>
      <w:lang w:val="en-GB" w:eastAsia="en-US"/>
    </w:rPr>
  </w:style>
  <w:style w:type="character" w:customStyle="1" w:styleId="Absatz-Standardschriftart3">
    <w:name w:val="Absatz-Standardschriftart3"/>
    <w:rsid w:val="009258BB"/>
  </w:style>
  <w:style w:type="paragraph" w:customStyle="1" w:styleId="230">
    <w:name w:val="本文 23"/>
    <w:basedOn w:val="a"/>
    <w:rsid w:val="009258BB"/>
    <w:pPr>
      <w:suppressAutoHyphens/>
      <w:spacing w:after="120"/>
    </w:pPr>
    <w:rPr>
      <w:rFonts w:cs="CG Times (WN)"/>
      <w:lang w:eastAsia="ar-SA"/>
    </w:rPr>
  </w:style>
  <w:style w:type="paragraph" w:customStyle="1" w:styleId="330">
    <w:name w:val="本文 33"/>
    <w:basedOn w:val="a"/>
    <w:rsid w:val="009258BB"/>
    <w:pPr>
      <w:suppressAutoHyphens/>
      <w:spacing w:after="120"/>
    </w:pPr>
    <w:rPr>
      <w:rFonts w:cs="CG Times (WN)"/>
      <w:lang w:eastAsia="ar-SA"/>
    </w:rPr>
  </w:style>
  <w:style w:type="character" w:customStyle="1" w:styleId="Char2">
    <w:name w:val="批注主题 Char"/>
    <w:uiPriority w:val="99"/>
    <w:qFormat/>
    <w:rsid w:val="009258BB"/>
    <w:rPr>
      <w:b/>
      <w:bCs/>
      <w:lang w:val="en-GB" w:eastAsia="en-US" w:bidi="ar-SA"/>
    </w:rPr>
  </w:style>
  <w:style w:type="character" w:customStyle="1" w:styleId="Absatz-Standardschriftart2">
    <w:name w:val="Absatz-Standardschriftart2"/>
    <w:rsid w:val="009258BB"/>
  </w:style>
  <w:style w:type="paragraph" w:customStyle="1" w:styleId="56">
    <w:name w:val="吹き出し5"/>
    <w:basedOn w:val="a"/>
    <w:rsid w:val="009258BB"/>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9258BB"/>
    <w:rPr>
      <w:rFonts w:ascii="Times New Roman" w:hAnsi="Times New Roman"/>
      <w:lang w:val="en-GB" w:eastAsia="en-US"/>
    </w:rPr>
  </w:style>
  <w:style w:type="character" w:customStyle="1" w:styleId="3f1">
    <w:name w:val="段落フォント3"/>
    <w:rsid w:val="009258BB"/>
  </w:style>
  <w:style w:type="character" w:customStyle="1" w:styleId="3f2">
    <w:name w:val="コメント参照3"/>
    <w:rsid w:val="009258BB"/>
    <w:rPr>
      <w:sz w:val="16"/>
    </w:rPr>
  </w:style>
  <w:style w:type="paragraph" w:customStyle="1" w:styleId="3f3">
    <w:name w:val="図表番号3"/>
    <w:basedOn w:val="a"/>
    <w:rsid w:val="009258BB"/>
    <w:pPr>
      <w:suppressLineNumbers/>
      <w:suppressAutoHyphens/>
      <w:spacing w:before="120" w:after="120"/>
    </w:pPr>
    <w:rPr>
      <w:rFonts w:cs="Mangal"/>
      <w:i/>
      <w:iCs/>
      <w:sz w:val="24"/>
      <w:szCs w:val="24"/>
      <w:lang w:eastAsia="ar-SA"/>
    </w:rPr>
  </w:style>
  <w:style w:type="paragraph" w:customStyle="1" w:styleId="3f4">
    <w:name w:val="段落番号3"/>
    <w:basedOn w:val="aa"/>
    <w:rsid w:val="009258BB"/>
    <w:pPr>
      <w:tabs>
        <w:tab w:val="num" w:pos="644"/>
      </w:tabs>
      <w:suppressAutoHyphens/>
      <w:ind w:left="644" w:hanging="360"/>
    </w:pPr>
    <w:rPr>
      <w:rFonts w:cs="CG Times (WN)"/>
      <w:lang w:eastAsia="ar-SA"/>
    </w:rPr>
  </w:style>
  <w:style w:type="paragraph" w:customStyle="1" w:styleId="231">
    <w:name w:val="段落番号 23"/>
    <w:basedOn w:val="3f4"/>
    <w:rsid w:val="009258BB"/>
    <w:pPr>
      <w:ind w:left="851" w:hanging="284"/>
    </w:pPr>
  </w:style>
  <w:style w:type="paragraph" w:customStyle="1" w:styleId="3f5">
    <w:name w:val="箇条書き3"/>
    <w:basedOn w:val="aa"/>
    <w:rsid w:val="009258BB"/>
    <w:pPr>
      <w:tabs>
        <w:tab w:val="num" w:pos="644"/>
      </w:tabs>
      <w:suppressAutoHyphens/>
      <w:ind w:left="644" w:hanging="360"/>
    </w:pPr>
    <w:rPr>
      <w:rFonts w:cs="CG Times (WN)"/>
      <w:lang w:eastAsia="ar-SA"/>
    </w:rPr>
  </w:style>
  <w:style w:type="paragraph" w:customStyle="1" w:styleId="232">
    <w:name w:val="箇条書き 23"/>
    <w:basedOn w:val="3f5"/>
    <w:rsid w:val="009258BB"/>
    <w:pPr>
      <w:tabs>
        <w:tab w:val="clear" w:pos="644"/>
        <w:tab w:val="num" w:pos="1494"/>
      </w:tabs>
      <w:ind w:left="851" w:hanging="284"/>
    </w:pPr>
  </w:style>
  <w:style w:type="paragraph" w:customStyle="1" w:styleId="331">
    <w:name w:val="箇条書き 33"/>
    <w:basedOn w:val="232"/>
    <w:rsid w:val="009258BB"/>
    <w:pPr>
      <w:ind w:left="1135"/>
    </w:pPr>
  </w:style>
  <w:style w:type="paragraph" w:customStyle="1" w:styleId="233">
    <w:name w:val="一覧 23"/>
    <w:basedOn w:val="aa"/>
    <w:rsid w:val="009258BB"/>
    <w:pPr>
      <w:suppressAutoHyphens/>
      <w:ind w:left="851"/>
    </w:pPr>
    <w:rPr>
      <w:rFonts w:cs="CG Times (WN)"/>
      <w:lang w:eastAsia="ar-SA"/>
    </w:rPr>
  </w:style>
  <w:style w:type="paragraph" w:customStyle="1" w:styleId="332">
    <w:name w:val="一覧 33"/>
    <w:basedOn w:val="233"/>
    <w:rsid w:val="009258BB"/>
    <w:pPr>
      <w:ind w:left="1135"/>
    </w:pPr>
  </w:style>
  <w:style w:type="paragraph" w:customStyle="1" w:styleId="430">
    <w:name w:val="一覧 43"/>
    <w:basedOn w:val="332"/>
    <w:rsid w:val="009258BB"/>
    <w:pPr>
      <w:ind w:left="1418"/>
    </w:pPr>
  </w:style>
  <w:style w:type="paragraph" w:customStyle="1" w:styleId="530">
    <w:name w:val="一覧 53"/>
    <w:basedOn w:val="430"/>
    <w:rsid w:val="009258BB"/>
    <w:pPr>
      <w:ind w:left="1702"/>
    </w:pPr>
  </w:style>
  <w:style w:type="paragraph" w:customStyle="1" w:styleId="431">
    <w:name w:val="箇条書き 43"/>
    <w:basedOn w:val="331"/>
    <w:rsid w:val="009258BB"/>
    <w:pPr>
      <w:ind w:left="1418"/>
    </w:pPr>
  </w:style>
  <w:style w:type="paragraph" w:customStyle="1" w:styleId="531">
    <w:name w:val="箇条書き 53"/>
    <w:basedOn w:val="431"/>
    <w:rsid w:val="009258BB"/>
    <w:pPr>
      <w:ind w:left="1702"/>
    </w:pPr>
  </w:style>
  <w:style w:type="paragraph" w:customStyle="1" w:styleId="3f6">
    <w:name w:val="コメント文字列3"/>
    <w:basedOn w:val="a"/>
    <w:rsid w:val="009258BB"/>
    <w:pPr>
      <w:suppressAutoHyphens/>
    </w:pPr>
    <w:rPr>
      <w:rFonts w:cs="CG Times (WN)"/>
      <w:lang w:eastAsia="ar-SA"/>
    </w:rPr>
  </w:style>
  <w:style w:type="paragraph" w:customStyle="1" w:styleId="3f7">
    <w:name w:val="コメント内容3"/>
    <w:basedOn w:val="3f6"/>
    <w:next w:val="3f6"/>
    <w:rsid w:val="009258BB"/>
    <w:rPr>
      <w:b/>
      <w:bCs/>
    </w:rPr>
  </w:style>
  <w:style w:type="paragraph" w:customStyle="1" w:styleId="3f8">
    <w:name w:val="見出しマップ3"/>
    <w:basedOn w:val="a"/>
    <w:rsid w:val="009258BB"/>
    <w:pPr>
      <w:shd w:val="clear" w:color="auto" w:fill="000080"/>
      <w:suppressAutoHyphens/>
    </w:pPr>
    <w:rPr>
      <w:rFonts w:ascii="Tahoma" w:hAnsi="Tahoma" w:cs="Tahoma"/>
      <w:lang w:eastAsia="ar-SA"/>
    </w:rPr>
  </w:style>
  <w:style w:type="paragraph" w:customStyle="1" w:styleId="3f9">
    <w:name w:val="書式なし3"/>
    <w:basedOn w:val="a"/>
    <w:rsid w:val="009258BB"/>
    <w:pPr>
      <w:suppressAutoHyphens/>
    </w:pPr>
    <w:rPr>
      <w:rFonts w:ascii="Courier New" w:hAnsi="Courier New" w:cs="CG Times (WN)"/>
      <w:lang w:val="nb-NO" w:eastAsia="ar-SA"/>
    </w:rPr>
  </w:style>
  <w:style w:type="paragraph" w:customStyle="1" w:styleId="Web3">
    <w:name w:val="標準 (Web)3"/>
    <w:basedOn w:val="a"/>
    <w:rsid w:val="009258B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258BB"/>
    <w:pPr>
      <w:suppressAutoHyphens/>
      <w:ind w:left="567"/>
    </w:pPr>
    <w:rPr>
      <w:rFonts w:ascii="Arial" w:hAnsi="Arial" w:cs="Arial"/>
      <w:lang w:eastAsia="ar-SA"/>
    </w:rPr>
  </w:style>
  <w:style w:type="paragraph" w:customStyle="1" w:styleId="3fa">
    <w:name w:val="標準インデント3"/>
    <w:basedOn w:val="a"/>
    <w:rsid w:val="009258BB"/>
    <w:pPr>
      <w:suppressAutoHyphens/>
      <w:ind w:left="708"/>
    </w:pPr>
    <w:rPr>
      <w:rFonts w:cs="CG Times (WN)"/>
      <w:lang w:eastAsia="ar-SA"/>
    </w:rPr>
  </w:style>
  <w:style w:type="paragraph" w:customStyle="1" w:styleId="3fb">
    <w:name w:val="記3"/>
    <w:basedOn w:val="a"/>
    <w:next w:val="a"/>
    <w:rsid w:val="009258BB"/>
    <w:pPr>
      <w:suppressAutoHyphens/>
    </w:pPr>
    <w:rPr>
      <w:rFonts w:cs="CG Times (WN)"/>
      <w:lang w:eastAsia="ar-SA"/>
    </w:rPr>
  </w:style>
  <w:style w:type="paragraph" w:customStyle="1" w:styleId="HTML3">
    <w:name w:val="HTML 書式付き3"/>
    <w:basedOn w:val="a"/>
    <w:rsid w:val="009258BB"/>
    <w:pPr>
      <w:suppressAutoHyphens/>
    </w:pPr>
    <w:rPr>
      <w:rFonts w:ascii="Courier New" w:hAnsi="Courier New" w:cs="Courier New"/>
      <w:lang w:eastAsia="ar-SA"/>
    </w:rPr>
  </w:style>
  <w:style w:type="character" w:customStyle="1" w:styleId="CommentSubjectChar3">
    <w:name w:val="Comment Subject Char3"/>
    <w:rsid w:val="009258BB"/>
    <w:rPr>
      <w:rFonts w:ascii="Times New Roman" w:hAnsi="Times New Roman"/>
      <w:b/>
      <w:bCs/>
      <w:lang w:val="en-GB" w:eastAsia="en-US"/>
    </w:rPr>
  </w:style>
  <w:style w:type="character" w:customStyle="1" w:styleId="hps">
    <w:name w:val="hps"/>
    <w:rsid w:val="009258BB"/>
  </w:style>
  <w:style w:type="character" w:customStyle="1" w:styleId="im-content1">
    <w:name w:val="im-content1"/>
    <w:rsid w:val="009258BB"/>
    <w:rPr>
      <w:color w:val="333333"/>
    </w:rPr>
  </w:style>
  <w:style w:type="paragraph" w:customStyle="1" w:styleId="B7">
    <w:name w:val="B7"/>
    <w:basedOn w:val="B6"/>
    <w:link w:val="B7Char"/>
    <w:rsid w:val="009258BB"/>
    <w:pPr>
      <w:ind w:left="2269"/>
    </w:pPr>
    <w:rPr>
      <w:lang w:eastAsia="x-none"/>
    </w:rPr>
  </w:style>
  <w:style w:type="character" w:customStyle="1" w:styleId="B7Char">
    <w:name w:val="B7 Char"/>
    <w:link w:val="B7"/>
    <w:rsid w:val="009258BB"/>
    <w:rPr>
      <w:rFonts w:ascii="Times New Roman" w:eastAsia="SimSun" w:hAnsi="Times New Roman"/>
      <w:lang w:val="en-GB" w:eastAsia="x-none"/>
    </w:rPr>
  </w:style>
  <w:style w:type="character" w:customStyle="1" w:styleId="1fd">
    <w:name w:val="吹き出し (文字)1"/>
    <w:uiPriority w:val="99"/>
    <w:semiHidden/>
    <w:rsid w:val="009258BB"/>
    <w:rPr>
      <w:rFonts w:ascii="ＭＳ 明朝" w:eastAsia="ＭＳ 明朝" w:hAnsi="Times New Roman"/>
      <w:sz w:val="18"/>
      <w:szCs w:val="18"/>
      <w:lang w:val="en-GB" w:eastAsia="en-US"/>
    </w:rPr>
  </w:style>
  <w:style w:type="character" w:customStyle="1" w:styleId="1fe">
    <w:name w:val="見出しマップ (文字)1"/>
    <w:uiPriority w:val="99"/>
    <w:semiHidden/>
    <w:rsid w:val="009258BB"/>
    <w:rPr>
      <w:rFonts w:ascii="ＭＳ 明朝" w:eastAsia="ＭＳ 明朝" w:hAnsi="Times New Roman"/>
      <w:sz w:val="24"/>
      <w:szCs w:val="24"/>
      <w:lang w:val="en-GB" w:eastAsia="en-US"/>
    </w:rPr>
  </w:style>
  <w:style w:type="character" w:customStyle="1" w:styleId="1ff">
    <w:name w:val="脚注文字列 (文字)1"/>
    <w:uiPriority w:val="99"/>
    <w:semiHidden/>
    <w:rsid w:val="009258BB"/>
    <w:rPr>
      <w:rFonts w:ascii="Times New Roman" w:eastAsia="Times New Roman" w:hAnsi="Times New Roman"/>
      <w:lang w:val="en-GB" w:eastAsia="en-US"/>
    </w:rPr>
  </w:style>
  <w:style w:type="character" w:customStyle="1" w:styleId="1ff0">
    <w:name w:val="コメント文字列 (文字)1"/>
    <w:uiPriority w:val="99"/>
    <w:semiHidden/>
    <w:rsid w:val="009258BB"/>
    <w:rPr>
      <w:rFonts w:ascii="Times New Roman" w:eastAsia="Times New Roman" w:hAnsi="Times New Roman"/>
      <w:lang w:val="en-GB" w:eastAsia="en-US"/>
    </w:rPr>
  </w:style>
  <w:style w:type="character" w:customStyle="1" w:styleId="1ff1">
    <w:name w:val="コメント内容 (文字)1"/>
    <w:uiPriority w:val="99"/>
    <w:semiHidden/>
    <w:rsid w:val="009258B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258BB"/>
    <w:pPr>
      <w:spacing w:after="0"/>
      <w:jc w:val="both"/>
    </w:pPr>
    <w:rPr>
      <w:rFonts w:ascii="Arial" w:eastAsia="PMingLiU" w:hAnsi="Arial"/>
      <w:lang w:eastAsia="x-none"/>
    </w:rPr>
  </w:style>
  <w:style w:type="character" w:customStyle="1" w:styleId="MediumGrid2Char">
    <w:name w:val="Medium Grid 2 Char"/>
    <w:link w:val="MediumGrid21"/>
    <w:uiPriority w:val="1"/>
    <w:rsid w:val="009258BB"/>
    <w:rPr>
      <w:rFonts w:ascii="Arial" w:eastAsia="PMingLiU" w:hAnsi="Arial"/>
      <w:lang w:val="en-GB" w:eastAsia="x-none"/>
    </w:rPr>
  </w:style>
  <w:style w:type="character" w:customStyle="1" w:styleId="ColorfulGrid-Accent1Char">
    <w:name w:val="Colorful Grid - Accent 1 Char"/>
    <w:link w:val="140"/>
    <w:uiPriority w:val="29"/>
    <w:rsid w:val="009258BB"/>
    <w:rPr>
      <w:rFonts w:ascii="Arial" w:eastAsia="PMingLiU" w:hAnsi="Arial"/>
      <w:i/>
      <w:iCs/>
      <w:color w:val="000000"/>
      <w:lang w:val="en-GB" w:eastAsia="en-US"/>
    </w:rPr>
  </w:style>
  <w:style w:type="character" w:customStyle="1" w:styleId="LightShading-Accent2Char">
    <w:name w:val="Light Shading - Accent 2 Char"/>
    <w:link w:val="1ff2"/>
    <w:uiPriority w:val="30"/>
    <w:rsid w:val="009258BB"/>
    <w:rPr>
      <w:rFonts w:ascii="Arial" w:eastAsia="PMingLiU" w:hAnsi="Arial"/>
      <w:b/>
      <w:bCs/>
      <w:i/>
      <w:iCs/>
      <w:color w:val="4F81BD"/>
      <w:lang w:val="en-GB" w:eastAsia="en-US"/>
    </w:rPr>
  </w:style>
  <w:style w:type="character" w:customStyle="1" w:styleId="PlainTable31">
    <w:name w:val="Plain Table 31"/>
    <w:uiPriority w:val="19"/>
    <w:qFormat/>
    <w:rsid w:val="009258BB"/>
    <w:rPr>
      <w:i/>
      <w:iCs/>
      <w:color w:val="808080"/>
    </w:rPr>
  </w:style>
  <w:style w:type="character" w:customStyle="1" w:styleId="PlainTable41">
    <w:name w:val="Plain Table 41"/>
    <w:uiPriority w:val="21"/>
    <w:qFormat/>
    <w:rsid w:val="009258BB"/>
    <w:rPr>
      <w:b/>
      <w:bCs/>
      <w:i/>
      <w:iCs/>
      <w:color w:val="4F81BD"/>
    </w:rPr>
  </w:style>
  <w:style w:type="character" w:customStyle="1" w:styleId="PlainTable51">
    <w:name w:val="Plain Table 51"/>
    <w:uiPriority w:val="31"/>
    <w:qFormat/>
    <w:rsid w:val="009258BB"/>
    <w:rPr>
      <w:smallCaps/>
      <w:color w:val="C0504D"/>
      <w:u w:val="single"/>
    </w:rPr>
  </w:style>
  <w:style w:type="character" w:customStyle="1" w:styleId="TableGridLight1">
    <w:name w:val="Table Grid Light1"/>
    <w:uiPriority w:val="32"/>
    <w:qFormat/>
    <w:rsid w:val="009258BB"/>
    <w:rPr>
      <w:b/>
      <w:bCs/>
      <w:smallCaps/>
      <w:color w:val="C0504D"/>
      <w:spacing w:val="5"/>
      <w:u w:val="single"/>
    </w:rPr>
  </w:style>
  <w:style w:type="character" w:customStyle="1" w:styleId="GridTable1Light1">
    <w:name w:val="Grid Table 1 Light1"/>
    <w:uiPriority w:val="33"/>
    <w:qFormat/>
    <w:rsid w:val="009258BB"/>
    <w:rPr>
      <w:b/>
      <w:bCs/>
      <w:smallCaps/>
      <w:spacing w:val="5"/>
    </w:rPr>
  </w:style>
  <w:style w:type="paragraph" w:customStyle="1" w:styleId="GridTable31">
    <w:name w:val="Grid Table 31"/>
    <w:basedOn w:val="1"/>
    <w:next w:val="a"/>
    <w:uiPriority w:val="39"/>
    <w:unhideWhenUsed/>
    <w:qFormat/>
    <w:rsid w:val="00925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258BB"/>
    <w:rPr>
      <w:rFonts w:ascii="Times New Roman" w:eastAsia="Times New Roman" w:hAnsi="Times New Roman"/>
      <w:lang w:val="en-GB"/>
    </w:rPr>
  </w:style>
  <w:style w:type="character" w:customStyle="1" w:styleId="1ff3">
    <w:name w:val="註解主旨 字元1"/>
    <w:rsid w:val="009258BB"/>
    <w:rPr>
      <w:b/>
      <w:bCs/>
      <w:lang w:val="en-GB" w:eastAsia="sv-SE"/>
    </w:rPr>
  </w:style>
  <w:style w:type="paragraph" w:customStyle="1" w:styleId="2ff3">
    <w:name w:val="수정2"/>
    <w:hidden/>
    <w:semiHidden/>
    <w:rsid w:val="009258BB"/>
    <w:rPr>
      <w:rFonts w:ascii="Times New Roman" w:eastAsia="Batang" w:hAnsi="Times New Roman"/>
      <w:lang w:val="en-GB" w:eastAsia="en-US"/>
    </w:rPr>
  </w:style>
  <w:style w:type="paragraph" w:customStyle="1" w:styleId="48">
    <w:name w:val="修订4"/>
    <w:hidden/>
    <w:semiHidden/>
    <w:rsid w:val="009258BB"/>
    <w:rPr>
      <w:rFonts w:ascii="Times New Roman" w:eastAsia="Batang" w:hAnsi="Times New Roman"/>
      <w:lang w:val="en-GB" w:eastAsia="en-US"/>
    </w:rPr>
  </w:style>
  <w:style w:type="paragraph" w:customStyle="1" w:styleId="49">
    <w:name w:val="无间隔4"/>
    <w:qFormat/>
    <w:rsid w:val="009258BB"/>
    <w:rPr>
      <w:rFonts w:ascii="Times New Roman" w:eastAsia="SimSun" w:hAnsi="Times New Roman"/>
      <w:lang w:val="en-GB" w:eastAsia="en-US"/>
    </w:rPr>
  </w:style>
  <w:style w:type="paragraph" w:customStyle="1" w:styleId="TTan">
    <w:name w:val="TTan"/>
    <w:basedOn w:val="FP"/>
    <w:qFormat/>
    <w:rsid w:val="009258B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9258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9258B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58BB"/>
  </w:style>
  <w:style w:type="character" w:customStyle="1" w:styleId="8Char1">
    <w:name w:val="标题 8 Char1"/>
    <w:rsid w:val="009258BB"/>
    <w:rPr>
      <w:rFonts w:ascii="Arial" w:hAnsi="Arial"/>
      <w:sz w:val="36"/>
      <w:lang w:val="en-GB" w:eastAsia="en-US" w:bidi="ar-SA"/>
    </w:rPr>
  </w:style>
  <w:style w:type="paragraph" w:customStyle="1" w:styleId="57">
    <w:name w:val="修订5"/>
    <w:hidden/>
    <w:semiHidden/>
    <w:rsid w:val="009258BB"/>
    <w:rPr>
      <w:rFonts w:ascii="Times New Roman" w:eastAsia="Batang" w:hAnsi="Times New Roman"/>
      <w:lang w:val="en-GB" w:eastAsia="en-US"/>
    </w:rPr>
  </w:style>
  <w:style w:type="character" w:customStyle="1" w:styleId="Char12">
    <w:name w:val="批注文字 Char1"/>
    <w:rsid w:val="009258BB"/>
    <w:rPr>
      <w:rFonts w:eastAsia="SimSun"/>
      <w:lang w:eastAsia="en-US"/>
    </w:rPr>
  </w:style>
  <w:style w:type="character" w:customStyle="1" w:styleId="Char20">
    <w:name w:val="批注主题 Char2"/>
    <w:rsid w:val="009258BB"/>
    <w:rPr>
      <w:rFonts w:eastAsia="SimSun"/>
      <w:b/>
      <w:bCs/>
      <w:lang w:eastAsia="en-US"/>
    </w:rPr>
  </w:style>
  <w:style w:type="character" w:customStyle="1" w:styleId="Char13">
    <w:name w:val="注释标题 Char1"/>
    <w:rsid w:val="009258BB"/>
    <w:rPr>
      <w:rFonts w:eastAsia="ＭＳ 明朝"/>
      <w:lang w:eastAsia="en-US"/>
    </w:rPr>
  </w:style>
  <w:style w:type="character" w:customStyle="1" w:styleId="9Char1">
    <w:name w:val="标题 9 Char1"/>
    <w:rsid w:val="009258BB"/>
    <w:rPr>
      <w:rFonts w:ascii="Arial" w:hAnsi="Arial"/>
      <w:sz w:val="36"/>
      <w:lang w:val="en-GB"/>
    </w:rPr>
  </w:style>
  <w:style w:type="character" w:customStyle="1" w:styleId="Char14">
    <w:name w:val="页脚 Char1"/>
    <w:uiPriority w:val="99"/>
    <w:rsid w:val="009258BB"/>
    <w:rPr>
      <w:rFonts w:ascii="Arial" w:hAnsi="Arial"/>
      <w:b/>
      <w:i/>
      <w:noProof/>
      <w:sz w:val="18"/>
      <w:lang w:val="en-GB"/>
    </w:rPr>
  </w:style>
  <w:style w:type="character" w:customStyle="1" w:styleId="Char15">
    <w:name w:val="文档结构图 Char1"/>
    <w:semiHidden/>
    <w:rsid w:val="009258BB"/>
    <w:rPr>
      <w:rFonts w:ascii="Tahoma" w:hAnsi="Tahoma" w:cs="Tahoma"/>
      <w:shd w:val="clear" w:color="auto" w:fill="000080"/>
      <w:lang w:val="en-GB"/>
    </w:rPr>
  </w:style>
  <w:style w:type="character" w:customStyle="1" w:styleId="Char16">
    <w:name w:val="批注框文本 Char1"/>
    <w:uiPriority w:val="99"/>
    <w:rsid w:val="009258BB"/>
    <w:rPr>
      <w:rFonts w:ascii="Tahoma" w:hAnsi="Tahoma" w:cs="Tahoma"/>
      <w:sz w:val="16"/>
      <w:szCs w:val="16"/>
      <w:lang w:val="en-GB"/>
    </w:rPr>
  </w:style>
  <w:style w:type="character" w:customStyle="1" w:styleId="Char17">
    <w:name w:val="正文文本缩进 Char1"/>
    <w:rsid w:val="009258BB"/>
    <w:rPr>
      <w:rFonts w:eastAsia="Batang"/>
      <w:lang w:val="en-GB"/>
    </w:rPr>
  </w:style>
  <w:style w:type="character" w:customStyle="1" w:styleId="2Char1">
    <w:name w:val="正文文本 2 Char1"/>
    <w:rsid w:val="009258BB"/>
    <w:rPr>
      <w:rFonts w:ascii="CG Times (WN)" w:eastAsia="Malgun Gothic" w:hAnsi="CG Times (WN)"/>
      <w:i/>
      <w:lang w:val="en-GB" w:eastAsia="ko-KR"/>
    </w:rPr>
  </w:style>
  <w:style w:type="character" w:customStyle="1" w:styleId="3Char1">
    <w:name w:val="正文文本 3 Char1"/>
    <w:rsid w:val="009258BB"/>
    <w:rPr>
      <w:rFonts w:ascii="CG Times (WN)" w:eastAsia="Osaka" w:hAnsi="CG Times (WN)"/>
      <w:color w:val="000000"/>
      <w:lang w:val="en-GB" w:eastAsia="ko-KR"/>
    </w:rPr>
  </w:style>
  <w:style w:type="character" w:customStyle="1" w:styleId="2Char10">
    <w:name w:val="正文文本缩进 2 Char1"/>
    <w:rsid w:val="009258BB"/>
    <w:rPr>
      <w:rFonts w:ascii="CG Times (WN)" w:eastAsia="ＭＳ 明朝" w:hAnsi="CG Times (WN)"/>
      <w:lang w:val="en-GB"/>
    </w:rPr>
  </w:style>
  <w:style w:type="character" w:customStyle="1" w:styleId="HTMLChar1">
    <w:name w:val="HTML 预设格式 Char1"/>
    <w:rsid w:val="009258BB"/>
    <w:rPr>
      <w:rFonts w:ascii="Courier New" w:eastAsia="ＭＳ 明朝" w:hAnsi="Courier New"/>
      <w:lang w:val="en-GB" w:eastAsia="x-none"/>
    </w:rPr>
  </w:style>
  <w:style w:type="character" w:customStyle="1" w:styleId="textbodybold1">
    <w:name w:val="textbodybold1"/>
    <w:rsid w:val="009258BB"/>
    <w:rPr>
      <w:rFonts w:ascii="Arial" w:hAnsi="Arial" w:cs="Arial" w:hint="default"/>
      <w:b/>
      <w:bCs/>
      <w:color w:val="902630"/>
      <w:sz w:val="18"/>
      <w:szCs w:val="18"/>
      <w:bdr w:val="none" w:sz="0" w:space="0" w:color="auto" w:frame="1"/>
    </w:rPr>
  </w:style>
  <w:style w:type="character" w:customStyle="1" w:styleId="gt-baf-word-clickable1">
    <w:name w:val="gt-baf-word-clickable1"/>
    <w:rsid w:val="009258BB"/>
    <w:rPr>
      <w:color w:val="000000"/>
    </w:rPr>
  </w:style>
  <w:style w:type="paragraph" w:customStyle="1" w:styleId="911">
    <w:name w:val="目錄 91"/>
    <w:basedOn w:val="81"/>
    <w:rsid w:val="009258BB"/>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9258BB"/>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9258BB"/>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8BB"/>
    <w:rPr>
      <w:rFonts w:ascii="Arial" w:hAnsi="Arial"/>
      <w:b/>
      <w:sz w:val="18"/>
      <w:lang w:val="en-GB" w:eastAsia="en-US"/>
    </w:rPr>
  </w:style>
  <w:style w:type="paragraph" w:customStyle="1" w:styleId="Verzeichnis91">
    <w:name w:val="Verzeichnis 91"/>
    <w:basedOn w:val="81"/>
    <w:rsid w:val="009258BB"/>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9258BB"/>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9258BB"/>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9258BB"/>
    <w:rPr>
      <w:rFonts w:ascii="Times New Roman" w:eastAsia="SimSun" w:hAnsi="Times New Roman"/>
      <w:lang w:val="en-GB" w:eastAsia="en-US"/>
    </w:rPr>
  </w:style>
  <w:style w:type="character" w:customStyle="1" w:styleId="Absatz-Standardschriftart5">
    <w:name w:val="Absatz-Standardschriftart5"/>
    <w:rsid w:val="009258BB"/>
  </w:style>
  <w:style w:type="character" w:customStyle="1" w:styleId="UnresolvedMention1">
    <w:name w:val="Unresolved Mention1"/>
    <w:uiPriority w:val="99"/>
    <w:semiHidden/>
    <w:unhideWhenUsed/>
    <w:rsid w:val="009258BB"/>
    <w:rPr>
      <w:color w:val="808080"/>
      <w:shd w:val="clear" w:color="auto" w:fill="E6E6E6"/>
    </w:rPr>
  </w:style>
  <w:style w:type="paragraph" w:customStyle="1" w:styleId="TB1">
    <w:name w:val="TB1"/>
    <w:basedOn w:val="a"/>
    <w:qFormat/>
    <w:rsid w:val="009258BB"/>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9258BB"/>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9258B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58BB"/>
    <w:rPr>
      <w:rFonts w:ascii="Arial" w:hAnsi="Arial"/>
      <w:sz w:val="28"/>
      <w:lang w:val="en-GB"/>
    </w:rPr>
  </w:style>
  <w:style w:type="character" w:customStyle="1" w:styleId="TF0">
    <w:name w:val="TF (文字)"/>
    <w:rsid w:val="009258BB"/>
    <w:rPr>
      <w:rFonts w:ascii="Arial" w:hAnsi="Arial"/>
      <w:b/>
      <w:lang w:val="en-US" w:eastAsia="en-US"/>
    </w:rPr>
  </w:style>
  <w:style w:type="table" w:customStyle="1" w:styleId="SGSTableBasic11">
    <w:name w:val="SGS Table Basic 11"/>
    <w:basedOn w:val="a1"/>
    <w:next w:val="afa"/>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258BB"/>
    <w:rPr>
      <w:rFonts w:ascii="Times New Roman" w:eastAsia="PMingLiU" w:hAnsi="Times New Roman"/>
      <w:lang w:val="sv-SE" w:eastAsia="sv-SE"/>
    </w:rPr>
    <w:tblPr/>
  </w:style>
  <w:style w:type="table" w:customStyle="1" w:styleId="TableGrid42">
    <w:name w:val="Table Grid42"/>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258BB"/>
    <w:rPr>
      <w:rFonts w:ascii="Times New Roman" w:eastAsia="SimSun" w:hAnsi="Times New Roman"/>
      <w:lang w:val="sv-SE" w:eastAsia="sv-SE"/>
    </w:rPr>
    <w:tblPr/>
  </w:style>
  <w:style w:type="table" w:customStyle="1" w:styleId="TableGrid111">
    <w:name w:val="Table Grid1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258BB"/>
    <w:rPr>
      <w:rFonts w:ascii="Times New Roman" w:eastAsia="PMingLiU" w:hAnsi="Times New Roman"/>
      <w:lang w:val="sv-SE" w:eastAsia="sv-SE"/>
    </w:rPr>
    <w:tblPr/>
  </w:style>
  <w:style w:type="table" w:customStyle="1" w:styleId="TableGrid43">
    <w:name w:val="Table Grid43"/>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258BB"/>
    <w:rPr>
      <w:rFonts w:ascii="Times New Roman" w:eastAsia="SimSun" w:hAnsi="Times New Roman"/>
      <w:lang w:val="sv-SE" w:eastAsia="sv-SE"/>
    </w:rPr>
    <w:tblPr/>
  </w:style>
  <w:style w:type="table" w:customStyle="1" w:styleId="TableGrid112">
    <w:name w:val="Table Grid11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58BB"/>
    <w:pPr>
      <w:numPr>
        <w:numId w:val="28"/>
      </w:numPr>
    </w:pPr>
  </w:style>
  <w:style w:type="table" w:customStyle="1" w:styleId="SGSTableBasic22">
    <w:name w:val="SGS Table Basic 22"/>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58BB"/>
    <w:pPr>
      <w:numPr>
        <w:numId w:val="29"/>
      </w:numPr>
    </w:pPr>
  </w:style>
  <w:style w:type="table" w:customStyle="1" w:styleId="TableClassic22">
    <w:name w:val="Table Classic 22"/>
    <w:basedOn w:val="a1"/>
    <w:next w:val="2ff2"/>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258BB"/>
    <w:rPr>
      <w:rFonts w:ascii="Courier" w:hAnsi="Courier" w:hint="default"/>
      <w:b w:val="0"/>
      <w:bCs w:val="0"/>
      <w:i w:val="0"/>
      <w:iCs w:val="0"/>
      <w:color w:val="000000"/>
      <w:sz w:val="20"/>
      <w:szCs w:val="20"/>
    </w:rPr>
  </w:style>
  <w:style w:type="character" w:customStyle="1" w:styleId="TitleChar1">
    <w:name w:val="Title Char1"/>
    <w:aliases w:val="Section Header Char1"/>
    <w:rsid w:val="009258BB"/>
    <w:rPr>
      <w:rFonts w:ascii="Calibri Light" w:eastAsia="Times New Roman" w:hAnsi="Calibri Light" w:cs="Times New Roman"/>
      <w:spacing w:val="-10"/>
      <w:kern w:val="28"/>
      <w:sz w:val="56"/>
      <w:szCs w:val="56"/>
      <w:lang w:eastAsia="en-US"/>
    </w:rPr>
  </w:style>
  <w:style w:type="character" w:customStyle="1" w:styleId="h48">
    <w:name w:val="h48"/>
    <w:rsid w:val="009258BB"/>
    <w:rPr>
      <w:rFonts w:ascii="Arial" w:hAnsi="Arial" w:cs="Arial" w:hint="default"/>
      <w:sz w:val="24"/>
      <w:lang w:val="en-GB"/>
    </w:rPr>
  </w:style>
  <w:style w:type="character" w:customStyle="1" w:styleId="h510">
    <w:name w:val="h51"/>
    <w:rsid w:val="009258BB"/>
    <w:rPr>
      <w:rFonts w:ascii="Arial" w:eastAsia="SimSun" w:hAnsi="Arial" w:cs="Arial" w:hint="default"/>
      <w:sz w:val="22"/>
      <w:lang w:val="en-GB" w:eastAsia="en-US" w:bidi="ar-SA"/>
    </w:rPr>
  </w:style>
  <w:style w:type="paragraph" w:customStyle="1" w:styleId="TAHCarNotBold">
    <w:name w:val="TAH Car + Not Bold"/>
    <w:basedOn w:val="a"/>
    <w:rsid w:val="009258BB"/>
    <w:pPr>
      <w:keepNext/>
      <w:keepLines/>
      <w:spacing w:after="0"/>
    </w:pPr>
    <w:rPr>
      <w:rFonts w:ascii="Arial" w:eastAsia="SimSun" w:hAnsi="Arial"/>
      <w:sz w:val="18"/>
      <w:lang w:eastAsia="en-GB"/>
    </w:rPr>
  </w:style>
  <w:style w:type="character" w:customStyle="1" w:styleId="TF1">
    <w:name w:val="TF字符"/>
    <w:aliases w:val="left字符"/>
    <w:rsid w:val="009258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A5419-2645-4DC2-8DEF-FD4675A2A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1934</Words>
  <Characters>11026</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20</cp:revision>
  <cp:lastPrinted>1899-12-31T23:00:00Z</cp:lastPrinted>
  <dcterms:created xsi:type="dcterms:W3CDTF">2020-02-03T08:32:00Z</dcterms:created>
  <dcterms:modified xsi:type="dcterms:W3CDTF">2024-05-23T00:31:00Z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R5-242242</vt:lpwstr>
  </property>
  <property fmtid="{D5CDD505-2E9C-101B-9397-08002B2CF9AE}" pid="10" name="Spec#">
    <vt:lpwstr>38.508-2</vt:lpwstr>
  </property>
  <property fmtid="{D5CDD505-2E9C-101B-9397-08002B2CF9AE}" pid="11" name="Cr#">
    <vt:lpwstr>0610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capability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